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32D6" w14:textId="0D1AC79F"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D230D8">
        <w:rPr>
          <w:b/>
          <w:iCs/>
          <w:noProof/>
          <w:sz w:val="28"/>
        </w:rPr>
        <w:t>7905</w:t>
      </w:r>
    </w:p>
    <w:p w14:paraId="4B7C32F4" w14:textId="53C849FD"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sidR="00D230D8">
        <w:rPr>
          <w:rFonts w:cs="Arial"/>
          <w:b/>
          <w:bCs/>
          <w:color w:val="0000FF"/>
        </w:rPr>
        <w:t>7202</w:t>
      </w:r>
      <w:r w:rsidRPr="00391155">
        <w:rPr>
          <w:rFonts w:cs="Arial"/>
          <w:b/>
          <w:bCs/>
        </w:rPr>
        <w:t>)</w:t>
      </w:r>
    </w:p>
    <w:bookmarkEnd w:id="0"/>
    <w:bookmarkEnd w:id="1"/>
    <w:p w14:paraId="73F340E8" w14:textId="77777777" w:rsidR="000312BD" w:rsidRDefault="000312BD" w:rsidP="000107B1">
      <w:pPr>
        <w:ind w:left="2127" w:hanging="2127"/>
        <w:jc w:val="left"/>
        <w:rPr>
          <w:rFonts w:ascii="Arial" w:hAnsi="Arial" w:cs="Arial"/>
          <w:b/>
        </w:rPr>
      </w:pPr>
    </w:p>
    <w:p w14:paraId="74D0C567" w14:textId="43C83DAF"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0E2505">
        <w:rPr>
          <w:rFonts w:ascii="Arial" w:hAnsi="Arial" w:cs="Arial"/>
          <w:b/>
        </w:rPr>
        <w:t>, Nokia, Nokia Shanghai Bell, Qualcomm</w:t>
      </w:r>
    </w:p>
    <w:p w14:paraId="239BC832" w14:textId="2AF0BA4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xml:space="preserve">: Sol#7: </w:t>
      </w:r>
      <w:r w:rsidR="00302084">
        <w:rPr>
          <w:rFonts w:ascii="Arial" w:hAnsi="Arial" w:cs="Arial"/>
          <w:b/>
        </w:rPr>
        <w:t>Removal of EN in</w:t>
      </w:r>
      <w:r w:rsidR="0020331C">
        <w:rPr>
          <w:rFonts w:ascii="Arial" w:hAnsi="Arial" w:cs="Arial"/>
          <w:b/>
        </w:rPr>
        <w:t xml:space="preserve"> </w:t>
      </w:r>
      <w:r w:rsidR="00865346">
        <w:rPr>
          <w:rFonts w:ascii="Arial" w:hAnsi="Arial" w:cs="Arial"/>
          <w:b/>
        </w:rPr>
        <w:t>Solution #</w:t>
      </w:r>
      <w:r w:rsidR="0020331C">
        <w:rPr>
          <w:rFonts w:ascii="Arial" w:hAnsi="Arial" w:cs="Arial"/>
          <w:b/>
        </w:rPr>
        <w:t xml:space="preserve">7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69230FD"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0609ED" w:rsidRPr="000609ED">
        <w:rPr>
          <w:rFonts w:ascii="Arial" w:hAnsi="Arial" w:cs="Arial"/>
          <w:i/>
          <w:iCs/>
        </w:rPr>
        <w:t>Removal of EN in Solution #7</w:t>
      </w:r>
      <w:r w:rsidR="00AA5F7B">
        <w:rPr>
          <w:rFonts w:ascii="Arial" w:hAnsi="Arial" w:cs="Arial"/>
          <w:i/>
          <w:iCs/>
        </w:rPr>
        <w:t xml:space="preserve"> on validity time for the AF time sync request.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1905D9E6" w14:textId="5E3FADA5" w:rsidR="0016687D" w:rsidRDefault="003F4802" w:rsidP="00200061">
      <w:pPr>
        <w:jc w:val="left"/>
        <w:rPr>
          <w:lang w:eastAsia="ko-KR"/>
        </w:rPr>
      </w:pPr>
      <w:r>
        <w:rPr>
          <w:lang w:eastAsia="ko-KR"/>
        </w:rPr>
        <w:t>The following Editor’s Note was added at SA2#140E for Solution 7 and the corresponding conclusions for Key Issue 3B:</w:t>
      </w:r>
    </w:p>
    <w:p w14:paraId="1CFAD01A" w14:textId="77777777" w:rsidR="003F4802" w:rsidRDefault="003F4802" w:rsidP="00200061">
      <w:pPr>
        <w:jc w:val="left"/>
        <w:rPr>
          <w:lang w:eastAsia="ko-KR"/>
        </w:rPr>
      </w:pPr>
    </w:p>
    <w:p w14:paraId="36E10C95" w14:textId="77777777" w:rsidR="0016687D" w:rsidRDefault="0016687D" w:rsidP="00200061">
      <w:pPr>
        <w:pStyle w:val="EditorsNote"/>
        <w:jc w:val="left"/>
      </w:pPr>
      <w:r>
        <w:t>Editor's note:</w:t>
      </w:r>
      <w:r>
        <w:tab/>
      </w:r>
      <w:r w:rsidRPr="00507904">
        <w:rPr>
          <w:lang w:eastAsia="zh-CN"/>
        </w:rPr>
        <w:t>Whether there is a need to include validity time for AF time sync request is FFS. Also, how to support validity time is FFS.</w:t>
      </w:r>
    </w:p>
    <w:p w14:paraId="5AA995B4" w14:textId="4BF57060" w:rsidR="0016687D" w:rsidRDefault="0016687D" w:rsidP="00200061">
      <w:pPr>
        <w:jc w:val="left"/>
        <w:rPr>
          <w:lang w:eastAsia="ko-KR"/>
        </w:rPr>
      </w:pPr>
    </w:p>
    <w:p w14:paraId="21E5001F" w14:textId="26F73A41" w:rsidR="003F4802" w:rsidRDefault="00AF73E1" w:rsidP="00200061">
      <w:pPr>
        <w:jc w:val="left"/>
        <w:rPr>
          <w:lang w:eastAsia="ko-KR"/>
        </w:rPr>
      </w:pPr>
      <w:r>
        <w:rPr>
          <w:lang w:eastAsia="ko-KR"/>
        </w:rPr>
        <w:t xml:space="preserve">The reason for the EN </w:t>
      </w:r>
      <w:r w:rsidR="00E113D7">
        <w:rPr>
          <w:lang w:eastAsia="ko-KR"/>
        </w:rPr>
        <w:t>is</w:t>
      </w:r>
      <w:r>
        <w:rPr>
          <w:lang w:eastAsia="ko-KR"/>
        </w:rPr>
        <w:t xml:space="preserve"> a </w:t>
      </w:r>
      <w:r w:rsidR="006850A1">
        <w:rPr>
          <w:lang w:eastAsia="ko-KR"/>
        </w:rPr>
        <w:t>scenario</w:t>
      </w:r>
      <w:r>
        <w:rPr>
          <w:lang w:eastAsia="ko-KR"/>
        </w:rPr>
        <w:t xml:space="preserve"> </w:t>
      </w:r>
      <w:r w:rsidR="006850A1">
        <w:rPr>
          <w:lang w:eastAsia="ko-KR"/>
        </w:rPr>
        <w:t>where</w:t>
      </w:r>
      <w:r>
        <w:rPr>
          <w:lang w:eastAsia="ko-KR"/>
        </w:rPr>
        <w:t xml:space="preserve"> a UE </w:t>
      </w:r>
      <w:r w:rsidR="006850A1">
        <w:rPr>
          <w:lang w:eastAsia="ko-KR"/>
        </w:rPr>
        <w:t>has not</w:t>
      </w:r>
      <w:r>
        <w:rPr>
          <w:lang w:eastAsia="ko-KR"/>
        </w:rPr>
        <w:t xml:space="preserve"> establish</w:t>
      </w:r>
      <w:r w:rsidR="006850A1">
        <w:rPr>
          <w:lang w:eastAsia="ko-KR"/>
        </w:rPr>
        <w:t>ed</w:t>
      </w:r>
      <w:r>
        <w:rPr>
          <w:lang w:eastAsia="ko-KR"/>
        </w:rPr>
        <w:t xml:space="preserve"> a PDU Session yet at a time when the AF activates the Time synchronization service. </w:t>
      </w:r>
      <w:r w:rsidR="00E113D7">
        <w:rPr>
          <w:lang w:eastAsia="ko-KR"/>
        </w:rPr>
        <w:t>Afterwards,</w:t>
      </w:r>
      <w:r>
        <w:rPr>
          <w:lang w:eastAsia="ko-KR"/>
        </w:rPr>
        <w:t xml:space="preserve"> once the UE establishes a PDU Session to DNN/S-NSSAI that is used for Time synchronization service, it may be that the Time synchronization service is not active anymore, since the AF has deactivated the service meanwhile.     </w:t>
      </w:r>
    </w:p>
    <w:p w14:paraId="0C5A0D49" w14:textId="37F0CC58" w:rsidR="00200061" w:rsidRDefault="00200061" w:rsidP="00200061">
      <w:pPr>
        <w:jc w:val="left"/>
        <w:rPr>
          <w:lang w:eastAsia="ko-KR"/>
        </w:rPr>
      </w:pPr>
      <w:r>
        <w:rPr>
          <w:lang w:eastAsia="ko-KR"/>
        </w:rPr>
        <w:t xml:space="preserve">The scenario stems from the assumption that the only reason for the UE to establish a PDU Session is to receive time synchronization messages from the network. Now, the PDU Session should be established right at the same time the service is activated; the PDU Session is </w:t>
      </w:r>
      <w:r w:rsidR="008B2681">
        <w:rPr>
          <w:lang w:eastAsia="ko-KR"/>
        </w:rPr>
        <w:t xml:space="preserve">considered </w:t>
      </w:r>
      <w:r>
        <w:rPr>
          <w:lang w:eastAsia="ko-KR"/>
        </w:rPr>
        <w:t>useless if it is established after the service has been deactivated.</w:t>
      </w:r>
    </w:p>
    <w:p w14:paraId="69ABB2AD" w14:textId="77777777" w:rsidR="005E227D" w:rsidRDefault="00200061" w:rsidP="00200061">
      <w:pPr>
        <w:jc w:val="left"/>
        <w:rPr>
          <w:lang w:eastAsia="ko-KR"/>
        </w:rPr>
      </w:pPr>
      <w:r>
        <w:rPr>
          <w:lang w:eastAsia="ko-KR"/>
        </w:rPr>
        <w:t xml:space="preserve">This is a wrong assumption. This can be compared to Rel-16 TSC service, where the assumption is that the UE proactively establishes the PDU Sessions e.g. when powered-up, and the PDU Session is used to send and receive TSN streams (and regular non-TSN Ethernet traffic), and time synchronization messages is </w:t>
      </w:r>
      <w:r w:rsidR="005E227D">
        <w:rPr>
          <w:lang w:eastAsia="ko-KR"/>
        </w:rPr>
        <w:t xml:space="preserve">just </w:t>
      </w:r>
      <w:r>
        <w:rPr>
          <w:lang w:eastAsia="ko-KR"/>
        </w:rPr>
        <w:t xml:space="preserve">part of the data carried in the PDU Session. </w:t>
      </w:r>
    </w:p>
    <w:p w14:paraId="56499AB1" w14:textId="13F667C4" w:rsidR="00244FC5" w:rsidRDefault="00244FC5" w:rsidP="00200061">
      <w:pPr>
        <w:jc w:val="left"/>
        <w:rPr>
          <w:lang w:eastAsia="ko-KR"/>
        </w:rPr>
      </w:pPr>
      <w:r w:rsidRPr="00244FC5">
        <w:rPr>
          <w:b/>
          <w:bCs/>
          <w:lang w:eastAsia="ko-KR"/>
        </w:rPr>
        <w:t>Conclusion:</w:t>
      </w:r>
      <w:r w:rsidR="005E227D">
        <w:rPr>
          <w:lang w:eastAsia="ko-KR"/>
        </w:rPr>
        <w:t xml:space="preserve"> </w:t>
      </w:r>
      <w:r w:rsidR="0072609E">
        <w:rPr>
          <w:lang w:eastAsia="ko-KR"/>
        </w:rPr>
        <w:t xml:space="preserve">there is no need to include a validity time for the AF Time synchronization request. </w:t>
      </w:r>
      <w:r>
        <w:rPr>
          <w:lang w:eastAsia="ko-KR"/>
        </w:rPr>
        <w:t xml:space="preserve">It is up to the AF to </w:t>
      </w:r>
      <w:r w:rsidR="00D8228A">
        <w:rPr>
          <w:lang w:eastAsia="ko-KR"/>
        </w:rPr>
        <w:t>control the</w:t>
      </w:r>
      <w:r>
        <w:rPr>
          <w:lang w:eastAsia="ko-KR"/>
        </w:rPr>
        <w:t xml:space="preserve"> activat</w:t>
      </w:r>
      <w:r w:rsidR="00D8228A">
        <w:rPr>
          <w:lang w:eastAsia="ko-KR"/>
        </w:rPr>
        <w:t>ion</w:t>
      </w:r>
      <w:r>
        <w:rPr>
          <w:lang w:eastAsia="ko-KR"/>
        </w:rPr>
        <w:t xml:space="preserve"> </w:t>
      </w:r>
      <w:r w:rsidR="00D8228A">
        <w:rPr>
          <w:lang w:eastAsia="ko-KR"/>
        </w:rPr>
        <w:t>and</w:t>
      </w:r>
      <w:r>
        <w:rPr>
          <w:lang w:eastAsia="ko-KR"/>
        </w:rPr>
        <w:t xml:space="preserve"> deactivat</w:t>
      </w:r>
      <w:r w:rsidR="00D8228A">
        <w:rPr>
          <w:lang w:eastAsia="ko-KR"/>
        </w:rPr>
        <w:t>ion of</w:t>
      </w:r>
      <w:r>
        <w:rPr>
          <w:lang w:eastAsia="ko-KR"/>
        </w:rPr>
        <w:t xml:space="preserve"> the service in 5GS. </w:t>
      </w:r>
      <w:r w:rsidR="005E227D">
        <w:rPr>
          <w:lang w:eastAsia="ko-KR"/>
        </w:rPr>
        <w:t xml:space="preserve">If the Time synchronization service is not active anymore when the UE establishes the PDU Session, the UE is informed on the </w:t>
      </w:r>
      <w:r w:rsidR="0072609E">
        <w:rPr>
          <w:lang w:eastAsia="ko-KR"/>
        </w:rPr>
        <w:t>inac</w:t>
      </w:r>
      <w:r w:rsidR="005E227D">
        <w:rPr>
          <w:lang w:eastAsia="ko-KR"/>
        </w:rPr>
        <w:t>tivate status of the service as described in Solution 7, and the UE can use the PDU Session for the regular data transmission</w:t>
      </w:r>
      <w:r w:rsidR="00E34E41">
        <w:rPr>
          <w:lang w:eastAsia="ko-KR"/>
        </w:rPr>
        <w:t xml:space="preserve"> without Time </w:t>
      </w:r>
      <w:proofErr w:type="spellStart"/>
      <w:r w:rsidR="00E34E41">
        <w:rPr>
          <w:lang w:eastAsia="ko-KR"/>
        </w:rPr>
        <w:t>syncrhonization</w:t>
      </w:r>
      <w:proofErr w:type="spellEnd"/>
      <w:r w:rsidR="00E34E41">
        <w:rPr>
          <w:lang w:eastAsia="ko-KR"/>
        </w:rPr>
        <w:t xml:space="preserve"> service</w:t>
      </w:r>
      <w:r w:rsidR="005E227D">
        <w:rPr>
          <w:lang w:eastAsia="ko-KR"/>
        </w:rPr>
        <w:t>.</w:t>
      </w:r>
      <w:r w:rsidR="00E34E41">
        <w:rPr>
          <w:lang w:eastAsia="ko-KR"/>
        </w:rPr>
        <w:t xml:space="preserve"> In addition, Solution 7 also describes a possibility that the AF may try to </w:t>
      </w:r>
      <w:r w:rsidR="00E34E41">
        <w:rPr>
          <w:lang w:val="en-US"/>
        </w:rPr>
        <w:t xml:space="preserve">use device trigger procedure as defined in TS 23.501, TS 23.502 to force the UE to establish a PDU Session before the Time synchronization service is activated. This obviously requires that the UE is powered-on, in order to receive such device trigger. </w:t>
      </w:r>
      <w:r w:rsidR="00E34E41">
        <w:rPr>
          <w:lang w:eastAsia="ko-KR"/>
        </w:rPr>
        <w:t xml:space="preserve"> </w:t>
      </w:r>
    </w:p>
    <w:p w14:paraId="7582A9D3" w14:textId="7ABD5B5C" w:rsidR="00200061" w:rsidRPr="0016687D" w:rsidRDefault="00244FC5" w:rsidP="00200061">
      <w:pPr>
        <w:jc w:val="left"/>
        <w:rPr>
          <w:lang w:eastAsia="ko-KR"/>
        </w:rPr>
      </w:pPr>
      <w:r w:rsidRPr="00212DE0">
        <w:rPr>
          <w:b/>
          <w:bCs/>
          <w:lang w:eastAsia="ko-KR"/>
        </w:rPr>
        <w:t>Proposal</w:t>
      </w:r>
      <w:r>
        <w:rPr>
          <w:lang w:eastAsia="ko-KR"/>
        </w:rPr>
        <w:t>: remove the Editor’s Note.</w:t>
      </w:r>
      <w:r w:rsidR="00212DE0">
        <w:rPr>
          <w:lang w:eastAsia="ko-KR"/>
        </w:rPr>
        <w:t xml:space="preserve"> </w:t>
      </w:r>
      <w:proofErr w:type="spellStart"/>
      <w:r w:rsidR="00555746">
        <w:rPr>
          <w:lang w:eastAsia="ko-KR"/>
        </w:rPr>
        <w:t>Clafify</w:t>
      </w:r>
      <w:proofErr w:type="spellEnd"/>
      <w:r w:rsidR="00555746">
        <w:rPr>
          <w:lang w:eastAsia="ko-KR"/>
        </w:rPr>
        <w:t xml:space="preserve"> that the AF is in control to activate and deactivate the service in 5GS. </w:t>
      </w:r>
      <w:r w:rsidR="00212DE0">
        <w:rPr>
          <w:lang w:eastAsia="ko-KR"/>
        </w:rPr>
        <w:t>Cla</w:t>
      </w:r>
      <w:r w:rsidR="0084732C">
        <w:rPr>
          <w:lang w:eastAsia="ko-KR"/>
        </w:rPr>
        <w:t>rify the actions when the service is deactivated; NW-TT and DS-TT(s) are informed by the NEF and the service information is revoked from the UDR.</w:t>
      </w:r>
      <w:r>
        <w:rPr>
          <w:lang w:eastAsia="ko-KR"/>
        </w:rPr>
        <w:t xml:space="preserve"> </w:t>
      </w:r>
      <w:r w:rsidR="005E227D">
        <w:rPr>
          <w:lang w:eastAsia="ko-KR"/>
        </w:rPr>
        <w:t xml:space="preserve">  </w:t>
      </w:r>
      <w:r w:rsidR="00200061">
        <w:rPr>
          <w:lang w:eastAsia="ko-KR"/>
        </w:rPr>
        <w:t xml:space="preserve">     </w:t>
      </w:r>
    </w:p>
    <w:p w14:paraId="232B0827" w14:textId="77777777" w:rsidR="00F27562" w:rsidRPr="00F27562" w:rsidRDefault="00F27562"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lastRenderedPageBreak/>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250647F" w14:textId="77777777" w:rsidR="00B3160A" w:rsidRDefault="00B3160A" w:rsidP="00B3160A">
      <w:pPr>
        <w:pStyle w:val="Heading3"/>
        <w:rPr>
          <w:lang w:eastAsia="ko-KR"/>
        </w:rPr>
      </w:pPr>
      <w:bookmarkStart w:id="4" w:name="_Toc30694662"/>
      <w:bookmarkStart w:id="5" w:name="_Toc43906682"/>
      <w:bookmarkStart w:id="6" w:name="_Toc43906797"/>
      <w:bookmarkStart w:id="7" w:name="_Toc44311923"/>
      <w:bookmarkStart w:id="8" w:name="_Toc50536566"/>
      <w:bookmarkStart w:id="9" w:name="_Toc50575319"/>
      <w:bookmarkStart w:id="10" w:name="_Toc50536620"/>
      <w:bookmarkStart w:id="11" w:name="_Toc50575373"/>
      <w:bookmarkEnd w:id="3"/>
      <w:r w:rsidRPr="00654378">
        <w:rPr>
          <w:lang w:eastAsia="ko-KR"/>
        </w:rPr>
        <w:t>6.</w:t>
      </w:r>
      <w:r>
        <w:rPr>
          <w:lang w:eastAsia="ko-KR"/>
        </w:rPr>
        <w:t>7</w:t>
      </w:r>
      <w:r w:rsidRPr="00654378">
        <w:rPr>
          <w:lang w:eastAsia="ko-KR"/>
        </w:rPr>
        <w:t>.2</w:t>
      </w:r>
      <w:r w:rsidRPr="00654378">
        <w:rPr>
          <w:lang w:eastAsia="ko-KR"/>
        </w:rPr>
        <w:tab/>
        <w:t>Functional Description</w:t>
      </w:r>
      <w:bookmarkEnd w:id="4"/>
      <w:bookmarkEnd w:id="5"/>
      <w:bookmarkEnd w:id="6"/>
      <w:bookmarkEnd w:id="7"/>
      <w:bookmarkEnd w:id="8"/>
      <w:bookmarkEnd w:id="9"/>
    </w:p>
    <w:p w14:paraId="712C4FD3" w14:textId="77777777" w:rsidR="00B3160A" w:rsidRDefault="00B3160A" w:rsidP="00B3160A">
      <w:r>
        <w:t>The following capabilities are proposed:</w:t>
      </w:r>
    </w:p>
    <w:p w14:paraId="4BFF3CE0" w14:textId="77777777" w:rsidR="00B3160A" w:rsidRDefault="00B3160A" w:rsidP="00B3160A">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9CF3485" w14:textId="77777777" w:rsidR="00B3160A" w:rsidRDefault="00B3160A" w:rsidP="00B3160A">
      <w:pPr>
        <w:pStyle w:val="B2"/>
      </w:pPr>
      <w:r>
        <w:t>-</w:t>
      </w:r>
      <w:r>
        <w:tab/>
      </w:r>
      <w:r w:rsidRPr="00391155">
        <w:t>Time synchronization method 1 (the time source is located in the DN</w:t>
      </w:r>
      <w:r>
        <w:t xml:space="preserve"> or device side</w:t>
      </w:r>
      <w:r w:rsidRPr="00391155">
        <w:t>):</w:t>
      </w:r>
    </w:p>
    <w:p w14:paraId="3D1E8F4F" w14:textId="77777777" w:rsidR="00B3160A" w:rsidRDefault="00B3160A" w:rsidP="00B3160A">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586C9DFE" w14:textId="77777777" w:rsidR="00B3160A" w:rsidRDefault="00B3160A" w:rsidP="00B3160A">
      <w:pPr>
        <w:pStyle w:val="NO"/>
      </w:pPr>
      <w:r>
        <w:t>NOTE 1:</w:t>
      </w:r>
      <w:r>
        <w:tab/>
        <w:t>It is assumed that 5G internal system clock is made available to all user plane nodes in the 5G system (e.g. to UEs via SIB/RRC messages).</w:t>
      </w:r>
    </w:p>
    <w:p w14:paraId="59F60060" w14:textId="77777777" w:rsidR="00B3160A" w:rsidRDefault="00B3160A" w:rsidP="00B3160A">
      <w:pPr>
        <w:pStyle w:val="B1"/>
      </w:pPr>
      <w:r>
        <w:t>-</w:t>
      </w:r>
      <w:r>
        <w:tab/>
        <w:t xml:space="preserve">Time synchronization method 2 (the time source is provided by the UPF/NW-TT in 5GS via </w:t>
      </w:r>
      <w:proofErr w:type="spellStart"/>
      <w:r>
        <w:t>gPTP</w:t>
      </w:r>
      <w:proofErr w:type="spellEnd"/>
      <w:r>
        <w:t xml:space="preserve"> or PTP):</w:t>
      </w:r>
    </w:p>
    <w:p w14:paraId="4D793A51" w14:textId="77777777" w:rsidR="00B3160A" w:rsidRDefault="00B3160A" w:rsidP="00B3160A">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3EBF0E4B" w14:textId="77777777" w:rsidR="00B3160A" w:rsidRDefault="00B3160A" w:rsidP="00B3160A">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4294170E" w14:textId="77777777" w:rsidR="00B3160A" w:rsidRDefault="00B3160A" w:rsidP="00B3160A">
      <w:pPr>
        <w:pStyle w:val="B2"/>
      </w:pPr>
      <w:r>
        <w:tab/>
        <w:t>Time Domain is not applicable. A PCC rule for time synchronization is not required. The method is applicable for both IP type and Ethernet type PDU sessions.</w:t>
      </w:r>
    </w:p>
    <w:p w14:paraId="46455CB0" w14:textId="77777777" w:rsidR="00B3160A" w:rsidRDefault="00B3160A" w:rsidP="00B3160A">
      <w:pPr>
        <w:pStyle w:val="B2"/>
      </w:pPr>
      <w:r>
        <w:t>-</w:t>
      </w:r>
      <w:r>
        <w:tab/>
        <w:t xml:space="preserve">Time synchronization method 4 (the time source is provided by the DS-TT in 5GS via </w:t>
      </w:r>
      <w:proofErr w:type="spellStart"/>
      <w:r>
        <w:t>gPTP</w:t>
      </w:r>
      <w:proofErr w:type="spellEnd"/>
      <w:r>
        <w:t xml:space="preserve"> or PTP):</w:t>
      </w:r>
    </w:p>
    <w:p w14:paraId="6E01954A" w14:textId="77777777" w:rsidR="00B3160A" w:rsidRDefault="00B3160A" w:rsidP="00B3160A">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w:t>
      </w:r>
      <w:proofErr w:type="spellStart"/>
      <w:r>
        <w:t>TT.Editor's</w:t>
      </w:r>
      <w:proofErr w:type="spellEnd"/>
      <w:r>
        <w:t xml:space="preserve"> note:</w:t>
      </w:r>
      <w:r>
        <w:tab/>
        <w:t>whether there is a need to send requested synchronization accuracy to UE/DS-TT (e.g. when it supports proprietary sync protocol) is FFS.</w:t>
      </w:r>
    </w:p>
    <w:p w14:paraId="4DC9316A" w14:textId="77777777" w:rsidR="00B3160A" w:rsidRDefault="00B3160A" w:rsidP="00B3160A">
      <w:pPr>
        <w:pStyle w:val="B2"/>
      </w:pPr>
      <w:r>
        <w:t>-</w:t>
      </w:r>
      <w:r>
        <w:tab/>
        <w:t>If the AF does not provide a required synchronization accuracy over the air interface, the 5GS may determine a synchronization accuracy based on 5GS constraints.</w:t>
      </w:r>
    </w:p>
    <w:p w14:paraId="3A79A153" w14:textId="77777777" w:rsidR="00B3160A" w:rsidRDefault="00B3160A" w:rsidP="00B3160A">
      <w:pPr>
        <w:pStyle w:val="B2"/>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672EC39E" w14:textId="77777777" w:rsidR="00B3160A" w:rsidRDefault="00B3160A" w:rsidP="00B3160A">
      <w:pPr>
        <w:pStyle w:val="B2"/>
      </w:pPr>
      <w:r>
        <w:t>-</w:t>
      </w:r>
      <w:r>
        <w:tab/>
        <w:t>Requested synchronization accuracy.</w:t>
      </w:r>
    </w:p>
    <w:p w14:paraId="081375C5" w14:textId="77777777" w:rsidR="00B3160A" w:rsidRDefault="00B3160A" w:rsidP="00B3160A">
      <w:pPr>
        <w:pStyle w:val="B2"/>
      </w:pPr>
      <w:r>
        <w:lastRenderedPageBreak/>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6D99B339" w14:textId="77777777" w:rsidR="00B3160A" w:rsidRDefault="00B3160A" w:rsidP="00B3160A">
      <w:pPr>
        <w:pStyle w:val="B2"/>
      </w:pPr>
      <w:r>
        <w:t>-</w:t>
      </w:r>
      <w:r>
        <w:tab/>
        <w:t>DS-TT capabilities for acting as (g)PTP GM, which version(s) the DS-TT supports, (g)PTP default Data Set (e.g. clock identity, clock class, clock accuracy, etc),</w:t>
      </w:r>
    </w:p>
    <w:p w14:paraId="45A77863" w14:textId="332E5E68" w:rsidR="00696909" w:rsidRPr="00696909" w:rsidDel="00696909" w:rsidRDefault="00B3160A" w:rsidP="00696909">
      <w:pPr>
        <w:pStyle w:val="B2"/>
        <w:rPr>
          <w:del w:id="12" w:author="NTT DOCOMO" w:date="2020-09-25T14:28:00Z"/>
        </w:rPr>
      </w:pPr>
      <w:r>
        <w:t>-</w:t>
      </w:r>
      <w:r>
        <w:tab/>
        <w:t>(g)PTP port Data Set (e.g. port number, port role, port enabled, announce interval, etc).</w:t>
      </w:r>
    </w:p>
    <w:p w14:paraId="3DC25051" w14:textId="74E1479F" w:rsidR="00696909" w:rsidRDefault="00B3160A" w:rsidP="00696909">
      <w:pPr>
        <w:pStyle w:val="B2"/>
        <w:rPr>
          <w:ins w:id="13" w:author="NTT DOCOMO" w:date="2020-10-20T10:56:00Z"/>
          <w:lang w:val="en-GB"/>
        </w:rPr>
      </w:pPr>
      <w:r>
        <w:t>-</w:t>
      </w:r>
      <w:r>
        <w:tab/>
      </w:r>
      <w:ins w:id="14" w:author="NTT DOCOMO" w:date="2020-09-25T14:28:00Z">
        <w:r w:rsidR="00696909" w:rsidRPr="00696909">
          <w:rPr>
            <w:lang w:val="en-GB"/>
          </w:rPr>
          <w:t>The AF is in c</w:t>
        </w:r>
        <w:r w:rsidR="00696909">
          <w:rPr>
            <w:lang w:val="en-GB"/>
          </w:rPr>
          <w:t xml:space="preserve">ontrol to activate and </w:t>
        </w:r>
        <w:proofErr w:type="spellStart"/>
        <w:r w:rsidR="00696909">
          <w:rPr>
            <w:lang w:val="en-GB"/>
          </w:rPr>
          <w:t>deactive</w:t>
        </w:r>
        <w:proofErr w:type="spellEnd"/>
        <w:r w:rsidR="00696909">
          <w:rPr>
            <w:lang w:val="en-GB"/>
          </w:rPr>
          <w:t xml:space="preserve"> the service. </w:t>
        </w:r>
      </w:ins>
      <w:r>
        <w:t xml:space="preserve">If an AF request </w:t>
      </w:r>
      <w:ins w:id="15" w:author="NTT DOCOMO" w:date="2020-09-25T14:30:00Z">
        <w:r w:rsidR="00696909" w:rsidRPr="00696909">
          <w:rPr>
            <w:lang w:val="en-GB"/>
          </w:rPr>
          <w:t>fo</w:t>
        </w:r>
        <w:r w:rsidR="00696909">
          <w:rPr>
            <w:lang w:val="en-GB"/>
          </w:rPr>
          <w:t xml:space="preserve">r </w:t>
        </w:r>
      </w:ins>
      <w:proofErr w:type="spellStart"/>
      <w:ins w:id="16" w:author="Nokia" w:date="2020-09-30T18:43:00Z">
        <w:r w:rsidR="00773EA0">
          <w:rPr>
            <w:lang w:val="en-GB"/>
          </w:rPr>
          <w:t>TimeSync</w:t>
        </w:r>
        <w:proofErr w:type="spellEnd"/>
        <w:r w:rsidR="00773EA0">
          <w:rPr>
            <w:lang w:val="en-GB"/>
          </w:rPr>
          <w:t xml:space="preserve"> </w:t>
        </w:r>
      </w:ins>
      <w:ins w:id="17" w:author="NTT DOCOMO" w:date="2020-09-25T14:30:00Z">
        <w:r w:rsidR="00696909">
          <w:rPr>
            <w:lang w:val="en-GB"/>
          </w:rPr>
          <w:t xml:space="preserve">service activation or modification </w:t>
        </w:r>
      </w:ins>
      <w:r>
        <w:t>is received for UE/DS-TT for which PDU Session does not exists, then the NEF may store the information in the UDR until the target UE establishes the PDU Session</w:t>
      </w:r>
      <w:ins w:id="18" w:author="NTT DOCOMO" w:date="2020-09-25T14:25:00Z">
        <w:r w:rsidR="00696909" w:rsidRPr="00696909">
          <w:rPr>
            <w:lang w:val="en-GB"/>
          </w:rPr>
          <w:t xml:space="preserve">, </w:t>
        </w:r>
        <w:r w:rsidR="00696909">
          <w:rPr>
            <w:lang w:val="en-GB"/>
          </w:rPr>
          <w:t xml:space="preserve">or a new AF request </w:t>
        </w:r>
      </w:ins>
      <w:ins w:id="19" w:author="Nokia" w:date="2020-09-30T18:42:00Z">
        <w:r w:rsidR="00773EA0">
          <w:rPr>
            <w:lang w:val="en-GB"/>
          </w:rPr>
          <w:t xml:space="preserve">to deactivate </w:t>
        </w:r>
      </w:ins>
      <w:proofErr w:type="spellStart"/>
      <w:ins w:id="20" w:author="Nokia" w:date="2020-09-30T18:43:00Z">
        <w:r w:rsidR="00773EA0">
          <w:rPr>
            <w:lang w:val="en-GB"/>
          </w:rPr>
          <w:t>T</w:t>
        </w:r>
      </w:ins>
      <w:ins w:id="21" w:author="Nokia" w:date="2020-09-30T18:42:00Z">
        <w:r w:rsidR="00773EA0">
          <w:rPr>
            <w:lang w:val="en-GB"/>
          </w:rPr>
          <w:t>ime</w:t>
        </w:r>
      </w:ins>
      <w:ins w:id="22" w:author="Nokia" w:date="2020-09-30T18:43:00Z">
        <w:r w:rsidR="00773EA0">
          <w:rPr>
            <w:lang w:val="en-GB"/>
          </w:rPr>
          <w:t>S</w:t>
        </w:r>
      </w:ins>
      <w:ins w:id="23" w:author="Nokia" w:date="2020-09-30T18:42:00Z">
        <w:r w:rsidR="00773EA0">
          <w:rPr>
            <w:lang w:val="en-GB"/>
          </w:rPr>
          <w:t>ync</w:t>
        </w:r>
        <w:proofErr w:type="spellEnd"/>
        <w:r w:rsidR="00773EA0">
          <w:rPr>
            <w:lang w:val="en-GB"/>
          </w:rPr>
          <w:t xml:space="preserve"> service </w:t>
        </w:r>
      </w:ins>
      <w:ins w:id="24" w:author="NTT DOCOMO" w:date="2020-09-25T14:25:00Z">
        <w:r w:rsidR="00696909">
          <w:rPr>
            <w:lang w:val="en-GB"/>
          </w:rPr>
          <w:t>is received</w:t>
        </w:r>
      </w:ins>
      <w:r>
        <w:t>. Also, the NEF may store DS-TT/NW-TT capabilities for UE(s) with active PDU Sessions.</w:t>
      </w:r>
      <w:ins w:id="25" w:author="NTT DOCOMO" w:date="2020-09-25T14:28:00Z">
        <w:r w:rsidR="00696909" w:rsidRPr="00696909">
          <w:rPr>
            <w:lang w:val="en-GB"/>
          </w:rPr>
          <w:t xml:space="preserve"> </w:t>
        </w:r>
        <w:r w:rsidR="00696909">
          <w:rPr>
            <w:lang w:val="en-GB"/>
          </w:rPr>
          <w:t xml:space="preserve">If the </w:t>
        </w:r>
      </w:ins>
      <w:proofErr w:type="spellStart"/>
      <w:ins w:id="26" w:author="Nokia" w:date="2020-09-30T18:45:00Z">
        <w:r w:rsidR="00773EA0">
          <w:rPr>
            <w:lang w:val="en-GB"/>
          </w:rPr>
          <w:t>TimeSync</w:t>
        </w:r>
        <w:proofErr w:type="spellEnd"/>
        <w:r w:rsidR="00773EA0">
          <w:rPr>
            <w:lang w:val="en-GB"/>
          </w:rPr>
          <w:t xml:space="preserve"> </w:t>
        </w:r>
      </w:ins>
      <w:ins w:id="27" w:author="NTT DOCOMO" w:date="2020-09-25T14:28:00Z">
        <w:r w:rsidR="00696909">
          <w:rPr>
            <w:lang w:val="en-GB"/>
          </w:rPr>
          <w:t>service deactivation i</w:t>
        </w:r>
      </w:ins>
      <w:ins w:id="28" w:author="NTT DOCOMO" w:date="2020-09-25T14:29:00Z">
        <w:r w:rsidR="00696909">
          <w:rPr>
            <w:lang w:val="en-GB"/>
          </w:rPr>
          <w:t>s received for an ongoing PDU Session(s),</w:t>
        </w:r>
      </w:ins>
      <w:ins w:id="29" w:author="NTT DOCOMO" w:date="2020-09-25T14:30:00Z">
        <w:r w:rsidR="00696909">
          <w:rPr>
            <w:lang w:val="en-GB"/>
          </w:rPr>
          <w:t xml:space="preserve"> </w:t>
        </w:r>
      </w:ins>
      <w:ins w:id="30" w:author="NTT DOCOMO" w:date="2020-09-25T14:29:00Z">
        <w:r w:rsidR="00696909">
          <w:rPr>
            <w:lang w:val="en-GB"/>
          </w:rPr>
          <w:t>the NEF indicates the deactivation to the DS-TT(s) and NW-TT</w:t>
        </w:r>
      </w:ins>
      <w:ins w:id="31" w:author="Nokia" w:date="2020-09-30T18:46:00Z">
        <w:r w:rsidR="00773EA0">
          <w:rPr>
            <w:lang w:val="en-GB"/>
          </w:rPr>
          <w:t xml:space="preserve"> via PCF/SMF</w:t>
        </w:r>
      </w:ins>
      <w:ins w:id="32" w:author="NTT DOCOMO" w:date="2020-09-25T14:29:00Z">
        <w:r w:rsidR="00696909">
          <w:rPr>
            <w:lang w:val="en-GB"/>
          </w:rPr>
          <w:t xml:space="preserve">.  </w:t>
        </w:r>
      </w:ins>
      <w:ins w:id="33" w:author="NTT DOCOMO" w:date="2020-09-25T14:31:00Z">
        <w:r w:rsidR="00696909">
          <w:rPr>
            <w:lang w:val="en-GB"/>
          </w:rPr>
          <w:t xml:space="preserve">If the </w:t>
        </w:r>
      </w:ins>
      <w:proofErr w:type="spellStart"/>
      <w:ins w:id="34" w:author="Nokia" w:date="2020-09-30T18:46:00Z">
        <w:r w:rsidR="00773EA0">
          <w:rPr>
            <w:lang w:val="en-GB"/>
          </w:rPr>
          <w:t>TimeSync</w:t>
        </w:r>
        <w:proofErr w:type="spellEnd"/>
        <w:r w:rsidR="00773EA0">
          <w:rPr>
            <w:lang w:val="en-GB"/>
          </w:rPr>
          <w:t xml:space="preserve"> </w:t>
        </w:r>
      </w:ins>
      <w:ins w:id="35" w:author="NTT DOCOMO" w:date="2020-09-25T14:31:00Z">
        <w:r w:rsidR="00696909">
          <w:rPr>
            <w:lang w:val="en-GB"/>
          </w:rPr>
          <w:t>service deactivation is received for which th</w:t>
        </w:r>
      </w:ins>
      <w:ins w:id="36" w:author="NTT DOCOMO" w:date="2020-09-25T14:32:00Z">
        <w:r w:rsidR="00696909">
          <w:rPr>
            <w:lang w:val="en-GB"/>
          </w:rPr>
          <w:t xml:space="preserve">e </w:t>
        </w:r>
      </w:ins>
      <w:ins w:id="37" w:author="NTT DOCOMO" w:date="2020-09-25T14:37:00Z">
        <w:r w:rsidR="00EA7409">
          <w:rPr>
            <w:lang w:val="en-GB"/>
          </w:rPr>
          <w:t xml:space="preserve">service activation was previously stored </w:t>
        </w:r>
      </w:ins>
      <w:ins w:id="38" w:author="Nokia" w:date="2020-09-30T18:47:00Z">
        <w:r w:rsidR="00773EA0">
          <w:rPr>
            <w:lang w:val="en-GB"/>
          </w:rPr>
          <w:t>in</w:t>
        </w:r>
      </w:ins>
      <w:ins w:id="39" w:author="NTT DOCOMO" w:date="2020-09-25T14:37:00Z">
        <w:r w:rsidR="00EA7409">
          <w:rPr>
            <w:lang w:val="en-GB"/>
          </w:rPr>
          <w:t xml:space="preserve"> the UDR, </w:t>
        </w:r>
      </w:ins>
      <w:ins w:id="40" w:author="NTT DOCOMO" w:date="2020-09-25T14:31:00Z">
        <w:r w:rsidR="00696909">
          <w:rPr>
            <w:lang w:val="en-GB"/>
          </w:rPr>
          <w:t xml:space="preserve">the NEF </w:t>
        </w:r>
      </w:ins>
      <w:ins w:id="41" w:author="NTT DOCOMO" w:date="2020-09-25T14:32:00Z">
        <w:r w:rsidR="00696909">
          <w:rPr>
            <w:lang w:val="en-GB"/>
          </w:rPr>
          <w:t xml:space="preserve">revokes the </w:t>
        </w:r>
      </w:ins>
      <w:proofErr w:type="spellStart"/>
      <w:ins w:id="42" w:author="Nokia" w:date="2020-09-30T18:47:00Z">
        <w:r w:rsidR="00773EA0">
          <w:rPr>
            <w:lang w:val="en-GB"/>
          </w:rPr>
          <w:t>TimeSync</w:t>
        </w:r>
        <w:proofErr w:type="spellEnd"/>
        <w:r w:rsidR="00773EA0">
          <w:rPr>
            <w:lang w:val="en-GB"/>
          </w:rPr>
          <w:t xml:space="preserve"> </w:t>
        </w:r>
      </w:ins>
      <w:ins w:id="43" w:author="NTT DOCOMO" w:date="2020-09-25T14:32:00Z">
        <w:r w:rsidR="00696909">
          <w:rPr>
            <w:lang w:val="en-GB"/>
          </w:rPr>
          <w:t>service information from the UDR</w:t>
        </w:r>
      </w:ins>
      <w:ins w:id="44" w:author="NTT DOCOMO" w:date="2020-09-25T14:31:00Z">
        <w:r w:rsidR="00696909">
          <w:rPr>
            <w:lang w:val="en-GB"/>
          </w:rPr>
          <w:t>.</w:t>
        </w:r>
      </w:ins>
      <w:ins w:id="45" w:author="NTT DOCOMO" w:date="2020-09-25T14:32:00Z">
        <w:r w:rsidR="00696909">
          <w:rPr>
            <w:lang w:val="en-GB"/>
          </w:rPr>
          <w:t xml:space="preserve"> </w:t>
        </w:r>
      </w:ins>
      <w:ins w:id="46" w:author="NTT DOCOMO" w:date="2020-09-25T14:31:00Z">
        <w:r w:rsidR="00696909">
          <w:rPr>
            <w:lang w:val="en-GB"/>
          </w:rPr>
          <w:t xml:space="preserve">  </w:t>
        </w:r>
      </w:ins>
    </w:p>
    <w:p w14:paraId="01859CDF" w14:textId="5C5B861B" w:rsidR="000F2401" w:rsidRPr="00CE43F1" w:rsidRDefault="000F2401" w:rsidP="007D5FE6">
      <w:pPr>
        <w:pStyle w:val="B2"/>
        <w:jc w:val="left"/>
        <w:rPr>
          <w:ins w:id="47" w:author="NTT DOCOMO" w:date="2020-09-25T14:31:00Z"/>
          <w:lang w:val="en-GB"/>
        </w:rPr>
      </w:pPr>
      <w:ins w:id="48" w:author="NTT DOCOMO" w:date="2020-10-20T10:56:00Z">
        <w:r>
          <w:rPr>
            <w:lang w:val="en-GB"/>
          </w:rPr>
          <w:t>-</w:t>
        </w:r>
        <w:r>
          <w:rPr>
            <w:lang w:val="en-GB"/>
          </w:rPr>
          <w:tab/>
        </w:r>
        <w:r w:rsidRPr="00CE43F1">
          <w:rPr>
            <w:lang w:val="en-GB"/>
          </w:rPr>
          <w:t xml:space="preserve">The AF may provide a temporal validity condition </w:t>
        </w:r>
      </w:ins>
      <w:ins w:id="49" w:author="NTT DOCOMO" w:date="2020-10-20T11:48:00Z">
        <w:r w:rsidR="00FF37BF" w:rsidRPr="00CE43F1">
          <w:rPr>
            <w:lang w:val="en-GB"/>
          </w:rPr>
          <w:t xml:space="preserve">to the NEF </w:t>
        </w:r>
      </w:ins>
      <w:ins w:id="50" w:author="NTT DOCOMO" w:date="2020-10-20T10:56:00Z">
        <w:r w:rsidRPr="00CE43F1">
          <w:rPr>
            <w:lang w:val="en-GB"/>
          </w:rPr>
          <w:t xml:space="preserve">when the AF activates the </w:t>
        </w:r>
        <w:proofErr w:type="spellStart"/>
        <w:r w:rsidRPr="00CE43F1">
          <w:rPr>
            <w:lang w:val="en-GB"/>
          </w:rPr>
          <w:t>TimeSync</w:t>
        </w:r>
        <w:proofErr w:type="spellEnd"/>
        <w:r w:rsidRPr="00CE43F1">
          <w:rPr>
            <w:lang w:val="en-GB"/>
          </w:rPr>
          <w:t xml:space="preserve"> service. </w:t>
        </w:r>
      </w:ins>
      <w:ins w:id="51" w:author="NTT DOCOMO" w:date="2020-10-20T11:35:00Z">
        <w:r w:rsidR="00CB5E19" w:rsidRPr="00CE43F1">
          <w:rPr>
            <w:lang w:val="en-GB"/>
          </w:rPr>
          <w:t xml:space="preserve">Temporal validity condition contains the </w:t>
        </w:r>
      </w:ins>
      <w:ins w:id="52" w:author="NTT DOCOMO" w:date="2020-10-20T11:37:00Z">
        <w:r w:rsidR="002E3225" w:rsidRPr="00CE43F1">
          <w:rPr>
            <w:lang w:val="en-GB"/>
          </w:rPr>
          <w:t>start-</w:t>
        </w:r>
      </w:ins>
      <w:ins w:id="53" w:author="NTT DOCOMO" w:date="2020-10-20T11:35:00Z">
        <w:r w:rsidR="00CB5E19" w:rsidRPr="00CE43F1">
          <w:rPr>
            <w:lang w:val="en-GB"/>
          </w:rPr>
          <w:t xml:space="preserve">time and </w:t>
        </w:r>
      </w:ins>
      <w:ins w:id="54" w:author="NTT DOCOMO" w:date="2020-10-20T11:37:00Z">
        <w:r w:rsidR="002E3225" w:rsidRPr="00CE43F1">
          <w:rPr>
            <w:lang w:val="en-GB"/>
          </w:rPr>
          <w:t>stop-</w:t>
        </w:r>
      </w:ins>
      <w:ins w:id="55" w:author="NTT DOCOMO" w:date="2020-10-20T11:35:00Z">
        <w:r w:rsidR="00CB5E19" w:rsidRPr="00CE43F1">
          <w:rPr>
            <w:lang w:val="en-GB"/>
          </w:rPr>
          <w:t>time</w:t>
        </w:r>
      </w:ins>
      <w:ins w:id="56" w:author="NTT DOCOMO" w:date="2020-10-20T11:36:00Z">
        <w:r w:rsidR="00CB5E19" w:rsidRPr="00CE43F1">
          <w:rPr>
            <w:lang w:val="en-GB"/>
          </w:rPr>
          <w:t xml:space="preserve"> attrib</w:t>
        </w:r>
        <w:r w:rsidR="002E3225" w:rsidRPr="00CE43F1">
          <w:rPr>
            <w:lang w:val="en-GB"/>
          </w:rPr>
          <w:t>u</w:t>
        </w:r>
        <w:r w:rsidR="00CB5E19" w:rsidRPr="00CE43F1">
          <w:rPr>
            <w:lang w:val="en-GB"/>
          </w:rPr>
          <w:t xml:space="preserve">tes that describe the time period </w:t>
        </w:r>
        <w:r w:rsidR="002E3225" w:rsidRPr="00CE43F1">
          <w:rPr>
            <w:lang w:val="en-GB"/>
          </w:rPr>
          <w:t xml:space="preserve">when the </w:t>
        </w:r>
        <w:proofErr w:type="spellStart"/>
        <w:r w:rsidR="002E3225" w:rsidRPr="00CE43F1">
          <w:rPr>
            <w:lang w:val="en-GB"/>
          </w:rPr>
          <w:t>TimeSync</w:t>
        </w:r>
        <w:proofErr w:type="spellEnd"/>
        <w:r w:rsidR="002E3225" w:rsidRPr="00CE43F1">
          <w:rPr>
            <w:lang w:val="en-GB"/>
          </w:rPr>
          <w:t xml:space="preserve"> service is a</w:t>
        </w:r>
      </w:ins>
      <w:ins w:id="57" w:author="NTT DOCOMO" w:date="2020-10-20T11:37:00Z">
        <w:r w:rsidR="002E3225" w:rsidRPr="00CE43F1">
          <w:rPr>
            <w:lang w:val="en-GB"/>
          </w:rPr>
          <w:t xml:space="preserve">ctive. </w:t>
        </w:r>
      </w:ins>
      <w:ins w:id="58" w:author="NTT DOCOMO" w:date="2020-10-20T11:38:00Z">
        <w:r w:rsidR="002E3225" w:rsidRPr="00CE43F1">
          <w:rPr>
            <w:lang w:val="en-GB"/>
          </w:rPr>
          <w:t xml:space="preserve">If the start-time </w:t>
        </w:r>
      </w:ins>
      <w:ins w:id="59" w:author="NTT DOCOMO" w:date="2020-10-20T11:40:00Z">
        <w:r w:rsidR="002E3225" w:rsidRPr="00CE43F1">
          <w:rPr>
            <w:lang w:val="en-GB"/>
          </w:rPr>
          <w:t xml:space="preserve">and/or the stop-time </w:t>
        </w:r>
      </w:ins>
      <w:ins w:id="60" w:author="NTT DOCOMO" w:date="2020-10-20T11:38:00Z">
        <w:r w:rsidR="002E3225" w:rsidRPr="00CE43F1">
          <w:rPr>
            <w:lang w:val="en-GB"/>
          </w:rPr>
          <w:t>is in the future, t</w:t>
        </w:r>
      </w:ins>
      <w:ins w:id="61" w:author="NTT DOCOMO" w:date="2020-10-20T11:26:00Z">
        <w:r w:rsidR="00CB5E19" w:rsidRPr="00CE43F1">
          <w:rPr>
            <w:lang w:val="en-GB"/>
          </w:rPr>
          <w:t>he NEF includes the tem</w:t>
        </w:r>
      </w:ins>
      <w:ins w:id="62" w:author="NTT DOCOMO" w:date="2020-10-20T11:30:00Z">
        <w:r w:rsidR="00CB5E19" w:rsidRPr="00CE43F1">
          <w:rPr>
            <w:lang w:val="en-GB"/>
          </w:rPr>
          <w:t>po</w:t>
        </w:r>
      </w:ins>
      <w:ins w:id="63" w:author="NTT DOCOMO" w:date="2020-10-20T11:26:00Z">
        <w:r w:rsidR="00CB5E19" w:rsidRPr="00CE43F1">
          <w:rPr>
            <w:lang w:val="en-GB"/>
          </w:rPr>
          <w:t xml:space="preserve">ral validity condition to the </w:t>
        </w:r>
      </w:ins>
      <w:proofErr w:type="spellStart"/>
      <w:ins w:id="64" w:author="NTT DOCOMO" w:date="2020-10-20T11:32:00Z">
        <w:r w:rsidR="00CB5E19" w:rsidRPr="00CE43F1">
          <w:t>Npcf_PolicyAuthorization_Create</w:t>
        </w:r>
        <w:proofErr w:type="spellEnd"/>
        <w:r w:rsidR="00CB5E19" w:rsidRPr="00CE43F1">
          <w:t xml:space="preserve"> service operation </w:t>
        </w:r>
        <w:r w:rsidR="00CB5E19" w:rsidRPr="00CE43F1">
          <w:rPr>
            <w:lang w:val="en-GB"/>
          </w:rPr>
          <w:t xml:space="preserve">it sends to the </w:t>
        </w:r>
      </w:ins>
      <w:ins w:id="65" w:author="NTT DOCOMO" w:date="2020-10-20T11:33:00Z">
        <w:r w:rsidR="00CB5E19" w:rsidRPr="00CE43F1">
          <w:rPr>
            <w:lang w:val="en-GB"/>
          </w:rPr>
          <w:t>PCF.</w:t>
        </w:r>
      </w:ins>
      <w:ins w:id="66" w:author="NTT DOCOMO" w:date="2020-10-20T11:40:00Z">
        <w:r w:rsidR="002E3225" w:rsidRPr="00CE43F1">
          <w:rPr>
            <w:lang w:val="en-GB"/>
          </w:rPr>
          <w:t xml:space="preserve"> If the start-time is in the past, the NEF </w:t>
        </w:r>
      </w:ins>
      <w:ins w:id="67" w:author="NTT DOCOMO" w:date="2020-10-20T11:41:00Z">
        <w:r w:rsidR="002E3225" w:rsidRPr="00CE43F1">
          <w:rPr>
            <w:lang w:val="en-GB"/>
          </w:rPr>
          <w:t xml:space="preserve">treats the AF request as if the </w:t>
        </w:r>
        <w:proofErr w:type="spellStart"/>
        <w:r w:rsidR="002E3225" w:rsidRPr="00CE43F1">
          <w:rPr>
            <w:lang w:val="en-GB"/>
          </w:rPr>
          <w:t>TimeSync</w:t>
        </w:r>
        <w:proofErr w:type="spellEnd"/>
        <w:r w:rsidR="002E3225" w:rsidRPr="00CE43F1">
          <w:rPr>
            <w:lang w:val="en-GB"/>
          </w:rPr>
          <w:t xml:space="preserve"> service was activated immediately.</w:t>
        </w:r>
      </w:ins>
      <w:ins w:id="68" w:author="NTT DOCOMO" w:date="2020-10-20T11:42:00Z">
        <w:r w:rsidR="002E3225" w:rsidRPr="00CE43F1">
          <w:rPr>
            <w:lang w:val="en-GB"/>
          </w:rPr>
          <w:t xml:space="preserve"> </w:t>
        </w:r>
      </w:ins>
      <w:ins w:id="69" w:author="NTT DOCOMO" w:date="2020-10-20T11:23:00Z">
        <w:r w:rsidR="007D5FE6" w:rsidRPr="00CE43F1">
          <w:rPr>
            <w:lang w:val="en-US"/>
          </w:rPr>
          <w:t xml:space="preserve">If the </w:t>
        </w:r>
      </w:ins>
      <w:ins w:id="70" w:author="NTT DOCOMO" w:date="2020-10-20T11:33:00Z">
        <w:r w:rsidR="00CB5E19" w:rsidRPr="00CE43F1">
          <w:rPr>
            <w:lang w:val="en-US"/>
          </w:rPr>
          <w:t xml:space="preserve">AF </w:t>
        </w:r>
      </w:ins>
      <w:ins w:id="71" w:author="NTT DOCOMO" w:date="2020-10-20T11:23:00Z">
        <w:r w:rsidR="007D5FE6" w:rsidRPr="00CE43F1">
          <w:rPr>
            <w:lang w:val="en-US"/>
          </w:rPr>
          <w:t xml:space="preserve">request </w:t>
        </w:r>
      </w:ins>
      <w:ins w:id="72" w:author="NTT DOCOMO" w:date="2020-10-20T11:33:00Z">
        <w:r w:rsidR="00CB5E19" w:rsidRPr="00CE43F1">
          <w:rPr>
            <w:lang w:val="en-US"/>
          </w:rPr>
          <w:t xml:space="preserve">for </w:t>
        </w:r>
        <w:proofErr w:type="spellStart"/>
        <w:r w:rsidR="00CB5E19" w:rsidRPr="00CE43F1">
          <w:rPr>
            <w:lang w:val="en-US"/>
          </w:rPr>
          <w:t>TimeSync</w:t>
        </w:r>
        <w:proofErr w:type="spellEnd"/>
        <w:r w:rsidR="00CB5E19" w:rsidRPr="00CE43F1">
          <w:rPr>
            <w:lang w:val="en-US"/>
          </w:rPr>
          <w:t xml:space="preserve"> service activation </w:t>
        </w:r>
      </w:ins>
      <w:ins w:id="73" w:author="NTT DOCOMO" w:date="2020-10-20T11:23:00Z">
        <w:r w:rsidR="007D5FE6" w:rsidRPr="00CE43F1">
          <w:rPr>
            <w:lang w:val="en-US"/>
          </w:rPr>
          <w:t>is targeted for multiple UEs or for future PDU session(s), the NEF stores the temporal validity condition to the UDR</w:t>
        </w:r>
      </w:ins>
      <w:ins w:id="74" w:author="NTT DOCOMO" w:date="2020-10-20T11:24:00Z">
        <w:r w:rsidR="007D5FE6" w:rsidRPr="00CE43F1">
          <w:rPr>
            <w:lang w:val="en-US"/>
          </w:rPr>
          <w:t xml:space="preserve"> as part of the service information</w:t>
        </w:r>
      </w:ins>
      <w:ins w:id="75" w:author="NTT DOCOMO" w:date="2020-10-20T11:33:00Z">
        <w:r w:rsidR="00CB5E19" w:rsidRPr="00CE43F1">
          <w:rPr>
            <w:lang w:val="en-US"/>
          </w:rPr>
          <w:t>, and</w:t>
        </w:r>
      </w:ins>
      <w:ins w:id="76" w:author="NTT DOCOMO" w:date="2020-10-20T11:23:00Z">
        <w:r w:rsidR="007D5FE6" w:rsidRPr="00CE43F1">
          <w:rPr>
            <w:lang w:val="en-US"/>
          </w:rPr>
          <w:t xml:space="preserve"> PCF(s) receive(s) </w:t>
        </w:r>
      </w:ins>
      <w:ins w:id="77" w:author="NTT DOCOMO" w:date="2020-10-20T11:24:00Z">
        <w:r w:rsidR="007D5FE6" w:rsidRPr="00CE43F1">
          <w:rPr>
            <w:lang w:val="en-US"/>
          </w:rPr>
          <w:t xml:space="preserve">the </w:t>
        </w:r>
        <w:r w:rsidR="007D5FE6" w:rsidRPr="00CE43F1">
          <w:rPr>
            <w:lang w:val="en-GB"/>
          </w:rPr>
          <w:t xml:space="preserve">temporal validity condition </w:t>
        </w:r>
      </w:ins>
      <w:ins w:id="78" w:author="NTT DOCOMO" w:date="2020-10-20T11:23:00Z">
        <w:r w:rsidR="007D5FE6" w:rsidRPr="00CE43F1">
          <w:rPr>
            <w:lang w:val="en-US"/>
          </w:rPr>
          <w:t>from the UDR</w:t>
        </w:r>
      </w:ins>
      <w:ins w:id="79" w:author="NTT DOCOMO" w:date="2020-10-20T11:25:00Z">
        <w:r w:rsidR="007D5FE6" w:rsidRPr="00CE43F1">
          <w:rPr>
            <w:lang w:val="en-US"/>
          </w:rPr>
          <w:t xml:space="preserve">. </w:t>
        </w:r>
      </w:ins>
      <w:ins w:id="80" w:author="NTT DOCOMO" w:date="2020-10-20T11:34:00Z">
        <w:r w:rsidR="00CB5E19" w:rsidRPr="00CE43F1">
          <w:rPr>
            <w:lang w:val="en-US"/>
          </w:rPr>
          <w:t xml:space="preserve">The PCF maintains the </w:t>
        </w:r>
      </w:ins>
      <w:ins w:id="81" w:author="NTT DOCOMO" w:date="2020-10-20T11:42:00Z">
        <w:r w:rsidR="002E3225" w:rsidRPr="00CE43F1">
          <w:rPr>
            <w:lang w:val="en-US"/>
          </w:rPr>
          <w:t xml:space="preserve">start-time and stop-time for the </w:t>
        </w:r>
        <w:proofErr w:type="spellStart"/>
        <w:r w:rsidR="002E3225" w:rsidRPr="00CE43F1">
          <w:rPr>
            <w:lang w:val="en-US"/>
          </w:rPr>
          <w:t>TimeSync</w:t>
        </w:r>
        <w:proofErr w:type="spellEnd"/>
        <w:r w:rsidR="002E3225" w:rsidRPr="00CE43F1">
          <w:rPr>
            <w:lang w:val="en-US"/>
          </w:rPr>
          <w:t xml:space="preserve"> service for the PDU Session. When the </w:t>
        </w:r>
      </w:ins>
      <w:ins w:id="82" w:author="NTT DOCOMO" w:date="2020-10-20T11:43:00Z">
        <w:r w:rsidR="002E3225" w:rsidRPr="00CE43F1">
          <w:rPr>
            <w:lang w:val="en-US"/>
          </w:rPr>
          <w:t xml:space="preserve">PCF notices that the </w:t>
        </w:r>
      </w:ins>
      <w:ins w:id="83" w:author="NTT DOCOMO" w:date="2020-10-20T11:42:00Z">
        <w:r w:rsidR="002E3225" w:rsidRPr="00CE43F1">
          <w:rPr>
            <w:lang w:val="en-US"/>
          </w:rPr>
          <w:t>start-time or stop</w:t>
        </w:r>
      </w:ins>
      <w:ins w:id="84" w:author="NTT DOCOMO" w:date="2020-10-20T11:43:00Z">
        <w:r w:rsidR="002E3225" w:rsidRPr="00CE43F1">
          <w:rPr>
            <w:lang w:val="en-US"/>
          </w:rPr>
          <w:t xml:space="preserve">-time is reached, the PCF </w:t>
        </w:r>
      </w:ins>
      <w:ins w:id="85" w:author="NTT DOCOMO" w:date="2020-10-20T11:45:00Z">
        <w:r w:rsidR="002E3225" w:rsidRPr="00CE43F1">
          <w:rPr>
            <w:lang w:val="en-US"/>
          </w:rPr>
          <w:t xml:space="preserve">notifies the NEF </w:t>
        </w:r>
      </w:ins>
      <w:ins w:id="86" w:author="NTT DOCOMO" w:date="2020-10-20T11:46:00Z">
        <w:r w:rsidR="002E3225" w:rsidRPr="00CE43F1">
          <w:rPr>
            <w:lang w:val="en-US"/>
          </w:rPr>
          <w:t xml:space="preserve">via </w:t>
        </w:r>
      </w:ins>
      <w:proofErr w:type="spellStart"/>
      <w:ins w:id="87" w:author="NTT DOCOMO" w:date="2020-10-20T11:45:00Z">
        <w:r w:rsidR="002E3225" w:rsidRPr="00CE43F1">
          <w:rPr>
            <w:lang w:val="en-US"/>
          </w:rPr>
          <w:t>Npcf_PolicyAuthorization_Notify</w:t>
        </w:r>
        <w:proofErr w:type="spellEnd"/>
        <w:r w:rsidR="002E3225" w:rsidRPr="00CE43F1">
          <w:rPr>
            <w:lang w:val="en-US"/>
          </w:rPr>
          <w:t xml:space="preserve"> service operation</w:t>
        </w:r>
      </w:ins>
      <w:ins w:id="88" w:author="NTT DOCOMO" w:date="2020-10-20T11:46:00Z">
        <w:r w:rsidR="002E3225" w:rsidRPr="00CE43F1">
          <w:rPr>
            <w:lang w:val="en-US"/>
          </w:rPr>
          <w:t xml:space="preserve"> for the event. </w:t>
        </w:r>
      </w:ins>
      <w:ins w:id="89" w:author="NTT DOCOMO" w:date="2020-10-20T11:52:00Z">
        <w:r w:rsidR="00593751" w:rsidRPr="00CE43F1">
          <w:rPr>
            <w:lang w:val="en-US"/>
          </w:rPr>
          <w:t>Upon reception of the start-time or stop-time event, t</w:t>
        </w:r>
      </w:ins>
      <w:ins w:id="90" w:author="NTT DOCOMO" w:date="2020-10-20T11:46:00Z">
        <w:r w:rsidR="003E2197" w:rsidRPr="00CE43F1">
          <w:rPr>
            <w:lang w:val="en-US"/>
          </w:rPr>
          <w:t xml:space="preserve">he NEF </w:t>
        </w:r>
      </w:ins>
      <w:ins w:id="91" w:author="NTT DOCOMO" w:date="2020-10-20T11:47:00Z">
        <w:r w:rsidR="003E2197" w:rsidRPr="00CE43F1">
          <w:rPr>
            <w:lang w:val="en-US"/>
          </w:rPr>
          <w:t>sends PMIC/BMIC signaling to configure the (g)PTP functionality in DS-TT and NW-TT accordingly.</w:t>
        </w:r>
      </w:ins>
      <w:ins w:id="92" w:author="NTT DOCOMO" w:date="2020-10-20T11:46:00Z">
        <w:r w:rsidR="002E3225" w:rsidRPr="00CE43F1">
          <w:rPr>
            <w:lang w:val="en-US"/>
          </w:rPr>
          <w:t xml:space="preserve"> </w:t>
        </w:r>
      </w:ins>
      <w:ins w:id="93" w:author="NTT DOCOMO" w:date="2020-10-20T11:45:00Z">
        <w:r w:rsidR="002E3225" w:rsidRPr="00CE43F1">
          <w:rPr>
            <w:lang w:val="en-US"/>
          </w:rPr>
          <w:t xml:space="preserve"> </w:t>
        </w:r>
      </w:ins>
      <w:ins w:id="94" w:author="NTT DOCOMO" w:date="2020-10-20T11:43:00Z">
        <w:r w:rsidR="002E3225" w:rsidRPr="00CE43F1">
          <w:rPr>
            <w:lang w:val="en-US"/>
          </w:rPr>
          <w:t xml:space="preserve"> </w:t>
        </w:r>
      </w:ins>
    </w:p>
    <w:p w14:paraId="340F1A89" w14:textId="52B6D09F" w:rsidR="00B3160A" w:rsidRPr="008F28C9" w:rsidDel="00696909" w:rsidRDefault="00FC3924" w:rsidP="008F28C9">
      <w:pPr>
        <w:pStyle w:val="EditorsNote"/>
        <w:rPr>
          <w:del w:id="95" w:author="NTT DOCOMO" w:date="2020-09-25T14:31:00Z"/>
        </w:rPr>
      </w:pPr>
      <w:ins w:id="96" w:author="NTT DOCOMO" w:date="2020-10-20T12:06:00Z">
        <w:r w:rsidRPr="008F28C9">
          <w:t xml:space="preserve">Editor’s Note: It is FFS whether the temporal validity </w:t>
        </w:r>
      </w:ins>
      <w:ins w:id="97" w:author="NTT DOCOMO" w:date="2020-10-20T12:07:00Z">
        <w:r w:rsidR="00D76A75" w:rsidRPr="008F28C9">
          <w:t>conditi</w:t>
        </w:r>
      </w:ins>
      <w:ins w:id="98" w:author="NTT DOCOMO" w:date="2020-10-20T12:16:00Z">
        <w:r w:rsidR="00673D1E" w:rsidRPr="008F28C9">
          <w:t xml:space="preserve">on </w:t>
        </w:r>
      </w:ins>
      <w:ins w:id="99" w:author="NTT DOCOMO" w:date="2020-10-20T12:06:00Z">
        <w:r w:rsidRPr="008F28C9">
          <w:t xml:space="preserve">could contain multiple start-stop time </w:t>
        </w:r>
        <w:proofErr w:type="spellStart"/>
        <w:r w:rsidRPr="008F28C9">
          <w:t>periods.</w:t>
        </w:r>
      </w:ins>
    </w:p>
    <w:p w14:paraId="4279D33C" w14:textId="77777777" w:rsidR="00B3160A" w:rsidRDefault="00B3160A" w:rsidP="00B3160A">
      <w:pPr>
        <w:pStyle w:val="NO"/>
      </w:pPr>
      <w:r>
        <w:t>NOTE</w:t>
      </w:r>
      <w:proofErr w:type="spellEnd"/>
      <w:r>
        <w:t>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6A979FD" w14:textId="77777777" w:rsidR="00B3160A" w:rsidRDefault="00B3160A" w:rsidP="00B3160A">
      <w:pPr>
        <w:pStyle w:val="B1"/>
      </w:pPr>
      <w:r>
        <w:t>-</w:t>
      </w:r>
      <w:r>
        <w:tab/>
        <w:t>The 5GS exposes the following to aid the AF in formulating a request for Time Synchronization that will be acceptable to the 5GS:</w:t>
      </w:r>
    </w:p>
    <w:p w14:paraId="3EB9CCE8" w14:textId="77777777" w:rsidR="00B3160A" w:rsidRDefault="00B3160A" w:rsidP="00B3160A">
      <w:pPr>
        <w:pStyle w:val="B2"/>
      </w:pPr>
      <w:r>
        <w:t>-</w:t>
      </w:r>
      <w:r>
        <w:tab/>
        <w:t>5GS Support for Time Synchronization to 5GS.</w:t>
      </w:r>
    </w:p>
    <w:p w14:paraId="78F6ACA1" w14:textId="77777777" w:rsidR="00B3160A" w:rsidRDefault="00B3160A" w:rsidP="00B3160A">
      <w:pPr>
        <w:pStyle w:val="B2"/>
      </w:pPr>
      <w:r w:rsidRPr="00391155">
        <w:t>-</w:t>
      </w:r>
      <w:r w:rsidRPr="00391155">
        <w:tab/>
        <w:t>supported time synchronization methods</w:t>
      </w:r>
      <w:r>
        <w:t xml:space="preserve"> (i.e. method(s) 1, 2, 3, 4).</w:t>
      </w:r>
    </w:p>
    <w:p w14:paraId="2A49A037" w14:textId="77777777" w:rsidR="00B3160A" w:rsidRDefault="00B3160A" w:rsidP="00B3160A">
      <w:pPr>
        <w:pStyle w:val="B3"/>
      </w:pPr>
      <w:r w:rsidRPr="00853B04">
        <w:t>-</w:t>
      </w:r>
      <w:r w:rsidRPr="00853B04">
        <w:tab/>
        <w:t>For method 2, additional information is exposed, including grandmaster clock quality and clock identity that are provided by UPF/NW-TT.</w:t>
      </w:r>
    </w:p>
    <w:p w14:paraId="65941E0B" w14:textId="77777777" w:rsidR="00B3160A" w:rsidRDefault="00B3160A" w:rsidP="00B3160A">
      <w:pPr>
        <w:pStyle w:val="B2"/>
      </w:pPr>
      <w:r>
        <w:t>-</w:t>
      </w:r>
      <w:r>
        <w:tab/>
        <w:t>supported (g)PTP versions:</w:t>
      </w:r>
    </w:p>
    <w:p w14:paraId="7E517172" w14:textId="77777777" w:rsidR="00B3160A" w:rsidRDefault="00B3160A" w:rsidP="00B3160A">
      <w:pPr>
        <w:pStyle w:val="B3"/>
      </w:pPr>
      <w:r>
        <w:t>-</w:t>
      </w:r>
      <w:r>
        <w:tab/>
      </w:r>
      <w:r w:rsidRPr="00EC3863">
        <w:t>IEEE</w:t>
      </w:r>
      <w:r>
        <w:t> </w:t>
      </w:r>
      <w:r w:rsidRPr="00EC3863">
        <w:t>802.1AS [6]</w:t>
      </w:r>
      <w:r>
        <w:t xml:space="preserve"> (i.e. </w:t>
      </w:r>
      <w:proofErr w:type="spellStart"/>
      <w:r>
        <w:t>gPTP</w:t>
      </w:r>
      <w:proofErr w:type="spellEnd"/>
      <w:r>
        <w:t>), and/or</w:t>
      </w:r>
    </w:p>
    <w:p w14:paraId="157A205F" w14:textId="77777777" w:rsidR="00B3160A" w:rsidRDefault="00B3160A" w:rsidP="00B3160A">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9389D07" w14:textId="77777777" w:rsidR="00B3160A" w:rsidRDefault="00B3160A" w:rsidP="00B3160A">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5BECD814" w14:textId="77777777" w:rsidR="00B3160A" w:rsidRDefault="00B3160A" w:rsidP="00B3160A">
      <w:pPr>
        <w:pStyle w:val="B2"/>
      </w:pPr>
      <w:r>
        <w:t>-</w:t>
      </w:r>
      <w:r>
        <w:tab/>
        <w:t>Minimum Time Synchronization accuracy supported.</w:t>
      </w:r>
    </w:p>
    <w:p w14:paraId="282A5C7F" w14:textId="77777777" w:rsidR="00B3160A" w:rsidRDefault="00B3160A" w:rsidP="00B3160A">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7C2B36D2" w14:textId="77777777" w:rsidR="00B3160A" w:rsidRDefault="00B3160A" w:rsidP="00B3160A">
      <w:pPr>
        <w:pStyle w:val="B2"/>
      </w:pPr>
      <w:r>
        <w:t>-</w:t>
      </w:r>
      <w:r>
        <w:tab/>
        <w:t xml:space="preserve">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w:t>
      </w:r>
      <w:r>
        <w:lastRenderedPageBreak/>
        <w:t>time synchronization policies may be associated to a PDU Session (for example for methods 1 and 2), or the policies may be independent of the user plane configuration the UE has (for example for methods 3 and 4).</w:t>
      </w:r>
    </w:p>
    <w:p w14:paraId="20E30975" w14:textId="77777777" w:rsidR="00B3160A" w:rsidRDefault="00B3160A" w:rsidP="00B3160A">
      <w:r>
        <w:t>To support notification, the additional events may be added to the list of monitoring capabilities specified for the NEF in TS 23.502 [3] (see clause 4.15.3.1).</w:t>
      </w:r>
    </w:p>
    <w:p w14:paraId="450FB85B" w14:textId="77777777" w:rsidR="00915397" w:rsidRPr="00B3160A" w:rsidRDefault="00915397" w:rsidP="00A71619">
      <w:pPr>
        <w:pStyle w:val="Heading2"/>
        <w:rPr>
          <w:rFonts w:ascii="Times New Roman" w:hAnsi="Times New Roman"/>
          <w:sz w:val="20"/>
          <w:lang w:eastAsia="zh-CN"/>
        </w:rPr>
      </w:pPr>
    </w:p>
    <w:p w14:paraId="6FEB754C" w14:textId="77777777" w:rsidR="00302084" w:rsidRDefault="00302084" w:rsidP="00302084">
      <w:pPr>
        <w:pStyle w:val="Heading3"/>
        <w:rPr>
          <w:lang w:eastAsia="ko-KR"/>
        </w:rPr>
      </w:pPr>
      <w:bookmarkStart w:id="100" w:name="_Toc30694663"/>
      <w:bookmarkStart w:id="101" w:name="_Toc43906683"/>
      <w:bookmarkStart w:id="102" w:name="_Toc43906798"/>
      <w:bookmarkStart w:id="103" w:name="_Toc44311924"/>
      <w:bookmarkStart w:id="104" w:name="_Toc50536567"/>
      <w:bookmarkStart w:id="105" w:name="_Toc50575320"/>
      <w:bookmarkEnd w:id="10"/>
      <w:bookmarkEnd w:id="11"/>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00"/>
      <w:bookmarkEnd w:id="101"/>
      <w:bookmarkEnd w:id="102"/>
      <w:bookmarkEnd w:id="103"/>
      <w:bookmarkEnd w:id="104"/>
      <w:bookmarkEnd w:id="105"/>
    </w:p>
    <w:p w14:paraId="36FFD3F4" w14:textId="77777777" w:rsidR="00302084" w:rsidRDefault="00302084" w:rsidP="00302084">
      <w:r>
        <w:t>The following procedure is used to expose 5GS information to aid the AF in formulating a request for Time Synchronization in 5GS.</w:t>
      </w:r>
    </w:p>
    <w:p w14:paraId="0F730E7C" w14:textId="77777777" w:rsidR="00302084" w:rsidRDefault="00302084" w:rsidP="00302084">
      <w:pPr>
        <w:pStyle w:val="TH"/>
      </w:pPr>
      <w:r>
        <w:object w:dxaOrig="8851" w:dyaOrig="4771" w14:anchorId="7AC7B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14" o:title=""/>
          </v:shape>
          <o:OLEObject Type="Embed" ProgID="Visio.Drawing.15" ShapeID="_x0000_i1025" DrawAspect="Content" ObjectID="_1664879787" r:id="rId15"/>
        </w:object>
      </w:r>
    </w:p>
    <w:p w14:paraId="4BFF7287" w14:textId="77777777" w:rsidR="00302084" w:rsidRDefault="00302084" w:rsidP="00302084">
      <w:pPr>
        <w:pStyle w:val="TF"/>
      </w:pPr>
      <w:r>
        <w:t>Figure 6.7.3-1: Time Synchronization capability exposure towards AF</w:t>
      </w:r>
    </w:p>
    <w:p w14:paraId="21D989D3" w14:textId="77777777" w:rsidR="00302084" w:rsidRDefault="00302084" w:rsidP="00302084">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318922E5" w14:textId="77777777" w:rsidR="00302084" w:rsidRDefault="00302084" w:rsidP="00302084">
      <w:pPr>
        <w:pStyle w:val="TH"/>
      </w:pPr>
      <w:r>
        <w:object w:dxaOrig="9571" w:dyaOrig="6498" w14:anchorId="5AF479A4">
          <v:shape id="_x0000_i1026" type="#_x0000_t75" style="width:478.5pt;height:323.65pt" o:ole="">
            <v:imagedata r:id="rId16" o:title=""/>
          </v:shape>
          <o:OLEObject Type="Embed" ProgID="Word.Picture.8" ShapeID="_x0000_i1026" DrawAspect="Content" ObjectID="_1664879788" r:id="rId17"/>
        </w:object>
      </w:r>
    </w:p>
    <w:p w14:paraId="750C6A5A" w14:textId="77777777" w:rsidR="00302084" w:rsidRPr="009942F5" w:rsidRDefault="00302084" w:rsidP="00302084">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7859039D" w14:textId="77777777" w:rsidR="00302084" w:rsidRDefault="00302084" w:rsidP="00302084">
      <w:pPr>
        <w:pStyle w:val="B1"/>
        <w:rPr>
          <w:lang w:val="en-US"/>
        </w:rPr>
      </w:pPr>
      <w:r>
        <w:rPr>
          <w:lang w:val="en-US"/>
        </w:rPr>
        <w:lastRenderedPageBreak/>
        <w:t>0.</w:t>
      </w:r>
      <w:r>
        <w:rPr>
          <w:lang w:val="en-US"/>
        </w:rPr>
        <w:tab/>
        <w:t>PDU session may be established between UE/DS-TT and UPF/NW-TT</w:t>
      </w:r>
      <w:proofErr w:type="gramStart"/>
      <w:r>
        <w:rPr>
          <w:lang w:val="en-US"/>
        </w:rPr>
        <w:t>. .</w:t>
      </w:r>
      <w:proofErr w:type="gramEnd"/>
      <w:r>
        <w:rPr>
          <w:lang w:val="en-US"/>
        </w:rPr>
        <w:t xml:space="preserve"> It could also be established using device trigger procedure as defined in TS 23.501 </w:t>
      </w:r>
      <w:r>
        <w:t>[2]</w:t>
      </w:r>
      <w:r>
        <w:rPr>
          <w:lang w:val="en-US"/>
        </w:rPr>
        <w:t>, TS 23.502 [3].</w:t>
      </w:r>
    </w:p>
    <w:p w14:paraId="09ECA73C" w14:textId="587DA844" w:rsidR="00302084" w:rsidRDefault="00302084" w:rsidP="00302084">
      <w:pPr>
        <w:pStyle w:val="B1"/>
        <w:rPr>
          <w:lang w:val="en-US"/>
        </w:rPr>
      </w:pPr>
      <w:r>
        <w:rPr>
          <w:lang w:val="en-US"/>
        </w:rPr>
        <w:t>1.</w:t>
      </w:r>
      <w:r>
        <w:rPr>
          <w:lang w:val="en-US"/>
        </w:rPr>
        <w:tab/>
      </w:r>
      <w:r w:rsidRPr="008F28C9">
        <w:rPr>
          <w:lang w:val="en-US"/>
        </w:rPr>
        <w:t xml:space="preserve">An AF sends a Time Sync Service Request indicating </w:t>
      </w:r>
      <w:proofErr w:type="spellStart"/>
      <w:r w:rsidRPr="008F28C9">
        <w:rPr>
          <w:lang w:val="en-US"/>
        </w:rPr>
        <w:t>e.g.the</w:t>
      </w:r>
      <w:proofErr w:type="spellEnd"/>
      <w:r w:rsidRPr="008F28C9">
        <w:rPr>
          <w:lang w:val="en-US"/>
        </w:rPr>
        <w:t xml:space="preserve"> target UE, group of UEs, or DNN and S-NSSAI, and the clock domain to the PCF via NEF to activate/deactivate/modify UE's time synchronization service.</w:t>
      </w:r>
      <w:ins w:id="106" w:author="NTT DOCOMO" w:date="2020-10-20T11:53:00Z">
        <w:r w:rsidR="00D833C8" w:rsidRPr="008F28C9">
          <w:rPr>
            <w:lang w:val="en-US"/>
          </w:rPr>
          <w:t xml:space="preserve"> The activation or modification request may contain a temporal validity condition.</w:t>
        </w:r>
      </w:ins>
    </w:p>
    <w:p w14:paraId="56D84C63" w14:textId="6181B6CD" w:rsidR="00302084" w:rsidRDefault="00302084" w:rsidP="00302084">
      <w:pPr>
        <w:pStyle w:val="B1"/>
        <w:rPr>
          <w:lang w:val="en-US"/>
        </w:rPr>
      </w:pPr>
      <w:r>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2F75685" w14:textId="484ECBCF" w:rsidR="00302084" w:rsidRDefault="00302084" w:rsidP="00302084">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r w:rsidR="00C3209E">
        <w:rPr>
          <w:lang w:val="en-US"/>
        </w:rPr>
        <w:t xml:space="preserve"> </w:t>
      </w:r>
    </w:p>
    <w:p w14:paraId="25BEFD04" w14:textId="77777777" w:rsidR="00302084" w:rsidRDefault="00302084" w:rsidP="00302084">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2AFD4DFC" w14:textId="77777777" w:rsidR="00302084" w:rsidRDefault="00302084" w:rsidP="00302084">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52A5739E" w14:textId="77777777" w:rsidR="00302084" w:rsidRDefault="00302084" w:rsidP="00302084">
      <w:pPr>
        <w:pStyle w:val="B1"/>
        <w:rPr>
          <w:lang w:val="en-US"/>
        </w:rPr>
      </w:pPr>
      <w:r>
        <w:rPr>
          <w:lang w:val="en-US"/>
        </w:rPr>
        <w:t>5a.</w:t>
      </w:r>
      <w:r>
        <w:rPr>
          <w:lang w:val="en-US"/>
        </w:rPr>
        <w:tab/>
        <w:t>The SMF forwards BMIC to the UPF/NW-TT through the N4 session level modification message, if needed.</w:t>
      </w:r>
    </w:p>
    <w:p w14:paraId="305161A5" w14:textId="77777777" w:rsidR="00302084" w:rsidRDefault="00302084" w:rsidP="00302084">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3D1BCA56" w14:textId="77777777" w:rsidR="00302084" w:rsidRDefault="00302084" w:rsidP="00302084">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6E2E2573" w14:textId="77777777" w:rsidR="00302084" w:rsidRDefault="00302084" w:rsidP="00302084">
      <w:pPr>
        <w:pStyle w:val="B1"/>
        <w:rPr>
          <w:lang w:val="en-US"/>
        </w:rPr>
      </w:pPr>
      <w:r>
        <w:rPr>
          <w:lang w:val="en-US"/>
        </w:rPr>
        <w:t>6b.</w:t>
      </w:r>
      <w:r>
        <w:rPr>
          <w:lang w:val="en-US"/>
        </w:rPr>
        <w:tab/>
        <w:t>Upon reception of the notification in step 5, UE/DS-TT starts or stops to handle the (g)PTP messages as indicated in the notification.</w:t>
      </w:r>
    </w:p>
    <w:p w14:paraId="7B5F8F4E" w14:textId="77777777" w:rsidR="00302084" w:rsidRDefault="00302084" w:rsidP="00302084">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1C099E25" w14:textId="77777777" w:rsidR="00302084" w:rsidRDefault="00302084" w:rsidP="00302084">
      <w:pPr>
        <w:pStyle w:val="B1"/>
        <w:rPr>
          <w:lang w:val="en-US"/>
        </w:rPr>
      </w:pPr>
      <w:r>
        <w:rPr>
          <w:lang w:val="en-US"/>
        </w:rP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w:t>
      </w:r>
      <w:proofErr w:type="gramStart"/>
      <w:r>
        <w:rPr>
          <w:lang w:val="en-US"/>
        </w:rPr>
        <w:t>PMIC, and</w:t>
      </w:r>
      <w:proofErr w:type="gramEnd"/>
      <w:r>
        <w:rPr>
          <w:lang w:val="en-US"/>
        </w:rPr>
        <w:t xml:space="preserve"> send PMIC signaling to the DS-TT (via PCF) to configure the (g)PTP functionality in the DS-TT.</w:t>
      </w:r>
    </w:p>
    <w:p w14:paraId="3804C031" w14:textId="2E6AA1FE" w:rsidR="00302084" w:rsidDel="0016687D" w:rsidRDefault="00302084" w:rsidP="00302084">
      <w:pPr>
        <w:pStyle w:val="EditorsNote"/>
        <w:rPr>
          <w:del w:id="107" w:author="NTT DOCOMO" w:date="2020-09-23T10:07:00Z"/>
        </w:rPr>
      </w:pPr>
      <w:del w:id="108" w:author="NTT DOCOMO" w:date="2020-09-23T10:07:00Z">
        <w:r w:rsidDel="0016687D">
          <w:delText>Editor's note:</w:delText>
        </w:r>
        <w:r w:rsidDel="0016687D">
          <w:tab/>
        </w:r>
        <w:r w:rsidRPr="00507904" w:rsidDel="0016687D">
          <w:rPr>
            <w:lang w:eastAsia="zh-CN"/>
          </w:rPr>
          <w:delText>Whether there is a need to include validity time for AF time sync request is FFS. Also, how to support validity time is FFS.</w:delText>
        </w:r>
      </w:del>
    </w:p>
    <w:p w14:paraId="4A475FA0" w14:textId="77777777" w:rsidR="00444605" w:rsidRPr="00654378" w:rsidRDefault="00444605" w:rsidP="00444605">
      <w:pPr>
        <w:pStyle w:val="Heading3"/>
      </w:pPr>
      <w:bookmarkStart w:id="109" w:name="_Toc30694664"/>
      <w:bookmarkStart w:id="110" w:name="_Toc43906684"/>
      <w:bookmarkStart w:id="111" w:name="_Toc43906799"/>
      <w:bookmarkStart w:id="112" w:name="_Toc44311925"/>
      <w:bookmarkStart w:id="113" w:name="_Toc50536568"/>
      <w:bookmarkStart w:id="114" w:name="_Toc50575321"/>
      <w:r w:rsidRPr="00654378">
        <w:t>6.</w:t>
      </w:r>
      <w:r>
        <w:t>7</w:t>
      </w:r>
      <w:r w:rsidRPr="00654378">
        <w:t>.4</w:t>
      </w:r>
      <w:r w:rsidRPr="00654378">
        <w:tab/>
        <w:t xml:space="preserve">Impacts on </w:t>
      </w:r>
      <w:r>
        <w:t>services, entities</w:t>
      </w:r>
      <w:r w:rsidRPr="00654378">
        <w:t xml:space="preserve"> and interfaces</w:t>
      </w:r>
      <w:bookmarkEnd w:id="109"/>
      <w:bookmarkEnd w:id="110"/>
      <w:bookmarkEnd w:id="111"/>
      <w:bookmarkEnd w:id="112"/>
      <w:bookmarkEnd w:id="113"/>
      <w:bookmarkEnd w:id="114"/>
    </w:p>
    <w:p w14:paraId="2F2C5445" w14:textId="77777777" w:rsidR="00444605" w:rsidRDefault="00444605" w:rsidP="00444605">
      <w:pPr>
        <w:rPr>
          <w:rFonts w:eastAsia="DengXian"/>
          <w:lang w:eastAsia="zh-CN"/>
        </w:rPr>
      </w:pPr>
      <w:r>
        <w:rPr>
          <w:rFonts w:eastAsia="DengXian"/>
          <w:lang w:eastAsia="zh-CN"/>
        </w:rPr>
        <w:t>AF:</w:t>
      </w:r>
    </w:p>
    <w:p w14:paraId="52A9A672"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516332EA"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 xml:space="preserve">Provides </w:t>
      </w:r>
      <w:r w:rsidRPr="00B22D19">
        <w:rPr>
          <w:rFonts w:eastAsia="DengXian"/>
          <w:lang w:eastAsia="zh-CN"/>
        </w:rPr>
        <w:t>parameters required for the operation of the BMCA</w:t>
      </w:r>
    </w:p>
    <w:p w14:paraId="65A50A21" w14:textId="77777777" w:rsidR="00444605" w:rsidRDefault="00444605" w:rsidP="00444605">
      <w:pPr>
        <w:pStyle w:val="NO"/>
        <w:rPr>
          <w:rFonts w:eastAsia="DengXian"/>
          <w:lang w:eastAsia="zh-CN"/>
        </w:rPr>
      </w:pPr>
      <w:r>
        <w:rPr>
          <w:rFonts w:eastAsia="DengXian"/>
          <w:lang w:eastAsia="zh-CN"/>
        </w:rPr>
        <w:t>NOTE:</w:t>
      </w:r>
      <w:r>
        <w:rPr>
          <w:rFonts w:eastAsia="DengXian"/>
          <w:lang w:eastAsia="zh-CN"/>
        </w:rPr>
        <w:tab/>
        <w:t xml:space="preserve">The </w:t>
      </w:r>
      <w:r w:rsidRPr="009A226B">
        <w:rPr>
          <w:rFonts w:eastAsia="DengXian"/>
          <w:lang w:eastAsia="zh-CN"/>
        </w:rPr>
        <w:t>configuration of the BMCA parameters</w:t>
      </w:r>
      <w:r>
        <w:rPr>
          <w:rFonts w:eastAsia="DengXian"/>
          <w:lang w:eastAsia="zh-CN"/>
        </w:rPr>
        <w:t xml:space="preserve"> can be used to ensure that the time source provided by 5GS (</w:t>
      </w:r>
      <w:proofErr w:type="spellStart"/>
      <w:r>
        <w:rPr>
          <w:rFonts w:eastAsia="DengXian"/>
          <w:lang w:eastAsia="zh-CN"/>
        </w:rPr>
        <w:t>viaDS</w:t>
      </w:r>
      <w:proofErr w:type="spellEnd"/>
      <w:r>
        <w:rPr>
          <w:rFonts w:eastAsia="DengXian"/>
          <w:lang w:eastAsia="zh-CN"/>
        </w:rPr>
        <w:t>-TT an/or NW-TT) is selected for the devices outside 5GS</w:t>
      </w:r>
      <w:r>
        <w:rPr>
          <w:rFonts w:eastAsia="DengXian"/>
          <w:lang w:val="en-US" w:eastAsia="zh-CN"/>
        </w:rPr>
        <w:t xml:space="preserve"> </w:t>
      </w:r>
      <w:r w:rsidRPr="009A226B">
        <w:rPr>
          <w:rFonts w:eastAsia="DengXian"/>
          <w:lang w:eastAsia="zh-CN"/>
        </w:rPr>
        <w:t>(the 5GS is selected as the grandmaster).</w:t>
      </w:r>
      <w:r>
        <w:rPr>
          <w:rFonts w:eastAsia="DengXian"/>
          <w:lang w:eastAsia="zh-CN"/>
        </w:rPr>
        <w:t>.</w:t>
      </w:r>
    </w:p>
    <w:p w14:paraId="07828D00" w14:textId="77777777" w:rsidR="00444605" w:rsidRDefault="00444605" w:rsidP="00444605">
      <w:pPr>
        <w:rPr>
          <w:rFonts w:eastAsia="DengXian"/>
          <w:lang w:eastAsia="zh-CN"/>
        </w:rPr>
      </w:pPr>
      <w:r>
        <w:rPr>
          <w:rFonts w:eastAsia="DengXian"/>
          <w:lang w:eastAsia="zh-CN"/>
        </w:rPr>
        <w:t>NEF:</w:t>
      </w:r>
    </w:p>
    <w:p w14:paraId="3667F9E4"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4DEA5ED8" w14:textId="77777777" w:rsidR="00444605" w:rsidRDefault="00444605" w:rsidP="00444605">
      <w:pPr>
        <w:pStyle w:val="B1"/>
        <w:rPr>
          <w:lang w:eastAsia="zh-CN"/>
        </w:rPr>
      </w:pPr>
      <w:r w:rsidRPr="00507904">
        <w:rPr>
          <w:rFonts w:eastAsia="DengXian"/>
          <w:lang w:eastAsia="zh-CN"/>
        </w:rPr>
        <w:t>-</w:t>
      </w:r>
      <w:r w:rsidRPr="00507904">
        <w:rPr>
          <w:rFonts w:eastAsia="DengXian"/>
          <w:lang w:eastAsia="zh-CN"/>
        </w:rPr>
        <w:tab/>
        <w:t xml:space="preserve">Determines the time </w:t>
      </w:r>
      <w:r w:rsidRPr="00507904">
        <w:rPr>
          <w:lang w:eastAsia="zh-CN"/>
        </w:rPr>
        <w:t>synchronization service policy and stores it to the UDR.</w:t>
      </w:r>
    </w:p>
    <w:p w14:paraId="6D7FDABD" w14:textId="77777777" w:rsidR="00A57F12" w:rsidRPr="003D442F" w:rsidRDefault="00A57F12" w:rsidP="00A57F12">
      <w:pPr>
        <w:pStyle w:val="B1"/>
        <w:rPr>
          <w:ins w:id="115" w:author="NTT DOCOMO" w:date="2020-10-20T12:05:00Z"/>
          <w:rFonts w:eastAsia="DengXian"/>
          <w:lang w:val="en-GB" w:eastAsia="zh-CN"/>
        </w:rPr>
      </w:pPr>
      <w:ins w:id="116" w:author="NTT DOCOMO" w:date="2020-10-20T12:05:00Z">
        <w:r w:rsidRPr="00251C4E">
          <w:rPr>
            <w:lang w:val="en-GB" w:eastAsia="zh-CN"/>
          </w:rPr>
          <w:lastRenderedPageBreak/>
          <w:t>-</w:t>
        </w:r>
        <w:r w:rsidRPr="00251C4E">
          <w:rPr>
            <w:lang w:val="en-GB" w:eastAsia="zh-CN"/>
          </w:rPr>
          <w:tab/>
          <w:t xml:space="preserve">Upon reception of the start-time or stop-time event notification from the PCF, sends PMIC or BMIC to control the (g)PTP functionality for </w:t>
        </w:r>
        <w:proofErr w:type="spellStart"/>
        <w:r w:rsidRPr="00251C4E">
          <w:rPr>
            <w:lang w:val="en-GB" w:eastAsia="zh-CN"/>
          </w:rPr>
          <w:t>TimeSync</w:t>
        </w:r>
        <w:proofErr w:type="spellEnd"/>
        <w:r w:rsidRPr="00251C4E">
          <w:rPr>
            <w:lang w:val="en-GB" w:eastAsia="zh-CN"/>
          </w:rPr>
          <w:t xml:space="preserve"> service in the DS-TT or NW-TT accordingly.</w:t>
        </w:r>
      </w:ins>
    </w:p>
    <w:p w14:paraId="05DE3E48" w14:textId="77777777" w:rsidR="00444605" w:rsidRDefault="00444605" w:rsidP="00444605">
      <w:pPr>
        <w:rPr>
          <w:rFonts w:eastAsia="DengXian"/>
          <w:lang w:eastAsia="zh-CN"/>
        </w:rPr>
      </w:pPr>
      <w:r>
        <w:rPr>
          <w:rFonts w:eastAsia="DengXian"/>
          <w:lang w:eastAsia="zh-CN"/>
        </w:rPr>
        <w:t>UE:</w:t>
      </w:r>
    </w:p>
    <w:p w14:paraId="3A080B5A"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61A84233" w14:textId="77777777" w:rsidR="00444605" w:rsidRDefault="00444605" w:rsidP="00444605">
      <w:pPr>
        <w:rPr>
          <w:rFonts w:eastAsia="DengXian"/>
          <w:lang w:eastAsia="zh-CN"/>
        </w:rPr>
      </w:pPr>
      <w:r>
        <w:rPr>
          <w:rFonts w:eastAsia="DengXian"/>
          <w:lang w:eastAsia="zh-CN"/>
        </w:rPr>
        <w:t>DS-TT:</w:t>
      </w:r>
    </w:p>
    <w:p w14:paraId="0F009BD0"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256622A7"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5A4C1AF6"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34B33558"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#9: "(g)PTP GM support by DS-TT" describes the details for the (g)PTP grandmaster in DS-TT.</w:t>
      </w:r>
    </w:p>
    <w:p w14:paraId="5A1252F9" w14:textId="77777777" w:rsidR="00444605" w:rsidRDefault="00444605" w:rsidP="00444605">
      <w:pPr>
        <w:rPr>
          <w:rFonts w:eastAsia="DengXian"/>
          <w:lang w:eastAsia="zh-CN"/>
        </w:rPr>
      </w:pPr>
      <w:r>
        <w:rPr>
          <w:rFonts w:eastAsia="DengXian"/>
          <w:lang w:eastAsia="zh-CN"/>
        </w:rPr>
        <w:t>UPF/NW-TT:</w:t>
      </w:r>
    </w:p>
    <w:p w14:paraId="0C060AC7"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5ED8327B"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27158FBF"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01385DEB" w14:textId="77777777" w:rsidR="00444605" w:rsidRPr="00507904" w:rsidRDefault="00444605" w:rsidP="00444605">
      <w:pPr>
        <w:rPr>
          <w:rFonts w:eastAsia="DengXian"/>
          <w:lang w:eastAsia="zh-CN"/>
        </w:rPr>
      </w:pPr>
      <w:r w:rsidRPr="00507904">
        <w:rPr>
          <w:rFonts w:eastAsia="DengXian"/>
          <w:lang w:eastAsia="zh-CN"/>
        </w:rPr>
        <w:t>UDR:</w:t>
      </w:r>
    </w:p>
    <w:p w14:paraId="6A77B771" w14:textId="77777777" w:rsidR="00444605" w:rsidRPr="00507904" w:rsidRDefault="00444605" w:rsidP="00444605">
      <w:pPr>
        <w:pStyle w:val="B1"/>
        <w:rPr>
          <w:lang w:eastAsia="zh-CN"/>
        </w:rPr>
      </w:pPr>
      <w:r w:rsidRPr="00507904">
        <w:rPr>
          <w:rFonts w:eastAsia="DengXian"/>
          <w:lang w:eastAsia="zh-CN"/>
        </w:rPr>
        <w:t>-</w:t>
      </w:r>
      <w:r w:rsidRPr="00507904">
        <w:rPr>
          <w:rFonts w:eastAsia="DengXian"/>
          <w:lang w:eastAsia="zh-CN"/>
        </w:rPr>
        <w:tab/>
        <w:t xml:space="preserve">Stores new data format (time </w:t>
      </w:r>
      <w:r w:rsidRPr="00507904">
        <w:rPr>
          <w:lang w:eastAsia="zh-CN"/>
        </w:rPr>
        <w:t>synchronization service policy)</w:t>
      </w:r>
      <w:r w:rsidRPr="00507904">
        <w:rPr>
          <w:rFonts w:eastAsia="DengXian"/>
          <w:lang w:eastAsia="zh-CN"/>
        </w:rPr>
        <w:t xml:space="preserve">. </w:t>
      </w:r>
    </w:p>
    <w:p w14:paraId="0DC5574D" w14:textId="77777777" w:rsidR="00444605" w:rsidRPr="00507904" w:rsidRDefault="00444605" w:rsidP="00444605">
      <w:pPr>
        <w:rPr>
          <w:rFonts w:eastAsia="DengXian"/>
          <w:lang w:eastAsia="zh-CN"/>
        </w:rPr>
      </w:pPr>
      <w:r w:rsidRPr="00507904">
        <w:rPr>
          <w:rFonts w:eastAsia="DengXian"/>
          <w:lang w:eastAsia="zh-CN"/>
        </w:rPr>
        <w:t>PCF:</w:t>
      </w:r>
    </w:p>
    <w:p w14:paraId="66B2DD77" w14:textId="77777777" w:rsidR="00444605" w:rsidRDefault="00444605" w:rsidP="00444605">
      <w:pPr>
        <w:pStyle w:val="B1"/>
        <w:rPr>
          <w:rFonts w:eastAsia="DengXian"/>
          <w:lang w:eastAsia="zh-CN"/>
        </w:rPr>
      </w:pPr>
      <w:r w:rsidRPr="00507904">
        <w:rPr>
          <w:rFonts w:eastAsia="DengXian"/>
          <w:lang w:eastAsia="zh-CN"/>
        </w:rPr>
        <w:t>-</w:t>
      </w:r>
      <w:r w:rsidRPr="00507904">
        <w:rPr>
          <w:rFonts w:eastAsia="DengXian"/>
          <w:lang w:eastAsia="zh-CN"/>
        </w:rPr>
        <w:tab/>
        <w:t xml:space="preserve">Subscribes and receives the time </w:t>
      </w:r>
      <w:r w:rsidRPr="00507904">
        <w:rPr>
          <w:lang w:eastAsia="zh-CN"/>
        </w:rPr>
        <w:t>synchronization service policy from the UDR</w:t>
      </w:r>
      <w:r w:rsidRPr="00507904">
        <w:rPr>
          <w:rFonts w:eastAsia="DengXian"/>
          <w:lang w:eastAsia="zh-CN"/>
        </w:rPr>
        <w:t>.</w:t>
      </w:r>
    </w:p>
    <w:p w14:paraId="14284AD3" w14:textId="77777777" w:rsidR="00FF0C5F" w:rsidRPr="000A434F" w:rsidRDefault="00FF0C5F" w:rsidP="00FF0C5F">
      <w:pPr>
        <w:pStyle w:val="B1"/>
        <w:rPr>
          <w:ins w:id="117" w:author="NTT DOCOMO" w:date="2020-10-20T12:05:00Z"/>
          <w:rFonts w:eastAsia="DengXian"/>
          <w:lang w:val="en-GB" w:eastAsia="zh-CN"/>
        </w:rPr>
      </w:pPr>
      <w:ins w:id="118" w:author="NTT DOCOMO" w:date="2020-10-20T12:05:00Z">
        <w:r w:rsidRPr="00251C4E">
          <w:rPr>
            <w:rFonts w:eastAsia="DengXian"/>
            <w:lang w:val="en-GB" w:eastAsia="zh-CN"/>
          </w:rPr>
          <w:t>-</w:t>
        </w:r>
        <w:r w:rsidRPr="00251C4E">
          <w:rPr>
            <w:rFonts w:eastAsia="DengXian"/>
            <w:lang w:val="en-GB" w:eastAsia="zh-CN"/>
          </w:rPr>
          <w:tab/>
          <w:t xml:space="preserve">Maintains the temporal validity </w:t>
        </w:r>
        <w:proofErr w:type="spellStart"/>
        <w:r w:rsidRPr="00251C4E">
          <w:rPr>
            <w:rFonts w:eastAsia="DengXian"/>
            <w:lang w:val="en-GB" w:eastAsia="zh-CN"/>
          </w:rPr>
          <w:t>consition</w:t>
        </w:r>
        <w:proofErr w:type="spellEnd"/>
        <w:r w:rsidRPr="00251C4E">
          <w:rPr>
            <w:rFonts w:eastAsia="DengXian"/>
            <w:lang w:val="en-GB" w:eastAsia="zh-CN"/>
          </w:rPr>
          <w:t xml:space="preserve"> (start-time, stop-time) for the </w:t>
        </w:r>
        <w:proofErr w:type="spellStart"/>
        <w:r w:rsidRPr="00251C4E">
          <w:rPr>
            <w:rFonts w:eastAsia="DengXian"/>
            <w:lang w:val="en-GB" w:eastAsia="zh-CN"/>
          </w:rPr>
          <w:t>TimeSync</w:t>
        </w:r>
        <w:proofErr w:type="spellEnd"/>
        <w:r w:rsidRPr="00251C4E">
          <w:rPr>
            <w:rFonts w:eastAsia="DengXian"/>
            <w:lang w:val="en-GB" w:eastAsia="zh-CN"/>
          </w:rPr>
          <w:t xml:space="preserve"> service for the PDU Session. Notifies the NEF when start-time or stop-time is reached.</w:t>
        </w:r>
        <w:bookmarkStart w:id="119" w:name="_GoBack"/>
        <w:bookmarkEnd w:id="119"/>
        <w:r w:rsidRPr="000A434F">
          <w:rPr>
            <w:rFonts w:eastAsia="DengXian"/>
            <w:lang w:val="en-GB" w:eastAsia="zh-CN"/>
          </w:rPr>
          <w:t xml:space="preserve"> </w:t>
        </w:r>
      </w:ins>
    </w:p>
    <w:p w14:paraId="4BAF0D1C" w14:textId="3965A74F" w:rsidR="006C3C00" w:rsidRDefault="006C3C00" w:rsidP="00A71619">
      <w:pPr>
        <w:pStyle w:val="B2"/>
        <w:rPr>
          <w:lang w:val="en-GB" w:eastAsia="zh-CN"/>
        </w:rPr>
      </w:pPr>
    </w:p>
    <w:p w14:paraId="0BD04E34" w14:textId="77777777" w:rsidR="00444605" w:rsidRPr="006C3C00" w:rsidRDefault="00444605" w:rsidP="00A71619">
      <w:pPr>
        <w:pStyle w:val="B2"/>
        <w:rPr>
          <w:lang w:val="en-GB" w:eastAsia="zh-CN"/>
        </w:rPr>
      </w:pPr>
    </w:p>
    <w:p w14:paraId="56E65882" w14:textId="77777777" w:rsidR="00302084" w:rsidRPr="00406010" w:rsidRDefault="00302084" w:rsidP="00302084">
      <w:pPr>
        <w:rPr>
          <w:lang w:eastAsia="ko-KR"/>
        </w:rPr>
      </w:pPr>
    </w:p>
    <w:p w14:paraId="5DDE4B6A" w14:textId="36BB1B30" w:rsidR="00302084" w:rsidRDefault="00302084" w:rsidP="00302084">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w:t>
      </w:r>
    </w:p>
    <w:p w14:paraId="28AA7B5C" w14:textId="508D2A2F" w:rsidR="00E720E5" w:rsidRDefault="00E720E5" w:rsidP="00402032">
      <w:pPr>
        <w:jc w:val="center"/>
        <w:rPr>
          <w:lang w:val="x-none" w:eastAsia="ko-KR"/>
        </w:rPr>
      </w:pPr>
    </w:p>
    <w:p w14:paraId="3275AC8B" w14:textId="77777777" w:rsidR="008A5F94" w:rsidRDefault="008A5F94" w:rsidP="008A5F94">
      <w:pPr>
        <w:pStyle w:val="Heading2"/>
      </w:pPr>
      <w:bookmarkStart w:id="120" w:name="_Toc50536661"/>
      <w:bookmarkStart w:id="121" w:name="_Toc50575414"/>
      <w:r>
        <w:t>8.3</w:t>
      </w:r>
      <w:r>
        <w:tab/>
        <w:t>Key Issue #3B: Exposure of Time Synchronization</w:t>
      </w:r>
      <w:bookmarkEnd w:id="120"/>
      <w:bookmarkEnd w:id="121"/>
    </w:p>
    <w:p w14:paraId="67691919" w14:textId="77777777" w:rsidR="008A5F94" w:rsidRDefault="008A5F94" w:rsidP="008A5F94">
      <w:r>
        <w:t xml:space="preserve">To enable Exposure of Time Synchronization, it is recommended to select solutions 7 and 9 as the basis for normative work. Solutions 7 provide the description to extend the exposure framework to support AF requesting time synchronization. Solution 7 considers the exchange of information required between the 5GS and the AF to support the </w:t>
      </w:r>
      <w:proofErr w:type="gramStart"/>
      <w:r>
        <w:t>4 time</w:t>
      </w:r>
      <w:proofErr w:type="gramEnd"/>
      <w:r>
        <w:t xml:space="preserve"> synchronization methods of KI#3B and the functionality required at the DS/NW-TTs for every method. Solution 9 complements the exposure of time synchronization addressing the subscription and authorization of the AF's request. Additionally, it enables the time synchronization configuration before the PDU Session is established. Solution 9 adds the support of DS-TT capabilities indication towards the 5GS.</w:t>
      </w:r>
    </w:p>
    <w:p w14:paraId="45F4D4A9" w14:textId="77777777" w:rsidR="008A5F94" w:rsidRDefault="008A5F94" w:rsidP="008A5F94">
      <w:r>
        <w:lastRenderedPageBreak/>
        <w:t>Following are principles to be considered as the basis for normative work:</w:t>
      </w:r>
    </w:p>
    <w:p w14:paraId="5C8F258B" w14:textId="77777777" w:rsidR="008A5F94" w:rsidRDefault="008A5F94" w:rsidP="008A5F94">
      <w:pPr>
        <w:pStyle w:val="B1"/>
      </w:pPr>
      <w:r>
        <w:t>-</w:t>
      </w:r>
      <w:r>
        <w:tab/>
        <w:t>Time Synchronization service can be provided for Ethernet PDU sessions and IP PDU sessions.</w:t>
      </w:r>
    </w:p>
    <w:p w14:paraId="7AA030A4" w14:textId="77777777" w:rsidR="008A5F94" w:rsidRDefault="008A5F94" w:rsidP="008A5F94">
      <w:pPr>
        <w:pStyle w:val="B1"/>
      </w:pPr>
      <w:r>
        <w:t>-</w:t>
      </w:r>
      <w:r>
        <w:tab/>
        <w:t>Four time synchronization methods are supported as described in Solution #7.</w:t>
      </w:r>
    </w:p>
    <w:p w14:paraId="6E76FA0A" w14:textId="77777777" w:rsidR="008A5F94" w:rsidRDefault="008A5F94" w:rsidP="008A5F94">
      <w:pPr>
        <w:pStyle w:val="B1"/>
      </w:pPr>
      <w:r>
        <w:t>-</w:t>
      </w:r>
      <w:r>
        <w:tab/>
        <w:t>Time synchronization service may support GM residing in DS-TT(s) as described in Solution #9.</w:t>
      </w:r>
    </w:p>
    <w:p w14:paraId="65633237" w14:textId="67402B6F" w:rsidR="008A5F94" w:rsidRPr="00507904" w:rsidDel="0016687D" w:rsidRDefault="008A5F94" w:rsidP="008A5F94">
      <w:pPr>
        <w:pStyle w:val="EditorsNote"/>
        <w:rPr>
          <w:del w:id="122" w:author="NTT DOCOMO" w:date="2020-09-23T10:07:00Z"/>
          <w:rFonts w:eastAsia="DengXian"/>
          <w:lang w:val="en-US" w:eastAsia="zh-CN"/>
        </w:rPr>
      </w:pPr>
      <w:del w:id="123" w:author="NTT DOCOMO" w:date="2020-09-23T10:07:00Z">
        <w:r w:rsidDel="0016687D">
          <w:delText>Editor's note:</w:delText>
        </w:r>
        <w:r w:rsidDel="0016687D">
          <w:tab/>
        </w:r>
        <w:r w:rsidRPr="00507904" w:rsidDel="0016687D">
          <w:rPr>
            <w:rFonts w:eastAsia="DengXian"/>
            <w:lang w:val="en-US" w:eastAsia="zh-CN"/>
          </w:rPr>
          <w:delText>whether there is a need to include validity time for AF time sync request is FFS. Also, how to support validity time is FFS.</w:delText>
        </w:r>
      </w:del>
    </w:p>
    <w:p w14:paraId="298A4711" w14:textId="77777777" w:rsidR="008A5F94" w:rsidRDefault="008A5F94" w:rsidP="008A5F94">
      <w:pPr>
        <w:pStyle w:val="EditorsNote"/>
      </w:pPr>
      <w:r>
        <w:t>Editor's note:</w:t>
      </w:r>
      <w:r>
        <w:tab/>
        <w:t>It is FFS how to configure the 5GC (e.g. the UE subscription) to support the AF requesting time synchronization.</w:t>
      </w:r>
    </w:p>
    <w:p w14:paraId="5298294F" w14:textId="4DEA6CF9" w:rsidR="008A5F94" w:rsidRDefault="008A5F94" w:rsidP="00402032">
      <w:pPr>
        <w:jc w:val="center"/>
        <w:rPr>
          <w:lang w:val="x-none" w:eastAsia="ko-KR"/>
        </w:rPr>
      </w:pPr>
    </w:p>
    <w:p w14:paraId="4194A091" w14:textId="7168E4E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C8D33" w14:textId="77777777" w:rsidR="00615F28" w:rsidRDefault="00615F28">
      <w:r>
        <w:separator/>
      </w:r>
    </w:p>
  </w:endnote>
  <w:endnote w:type="continuationSeparator" w:id="0">
    <w:p w14:paraId="62C441B6" w14:textId="77777777" w:rsidR="00615F28" w:rsidRDefault="00615F28">
      <w:r>
        <w:continuationSeparator/>
      </w:r>
    </w:p>
  </w:endnote>
  <w:endnote w:type="continuationNotice" w:id="1">
    <w:p w14:paraId="5F417458" w14:textId="77777777" w:rsidR="00615F28" w:rsidRDefault="00615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4B9D1CDA" w:rsidR="006529E3" w:rsidRDefault="006529E3">
    <w:pPr>
      <w:pStyle w:val="Footer"/>
    </w:pPr>
    <w:r>
      <w:rPr>
        <w:noProof w:val="0"/>
      </w:rPr>
      <w:fldChar w:fldCharType="begin"/>
    </w:r>
    <w:r>
      <w:instrText xml:space="preserve"> PAGE   \* MERGEFORMAT </w:instrText>
    </w:r>
    <w:r>
      <w:rPr>
        <w:noProof w:val="0"/>
      </w:rPr>
      <w:fldChar w:fldCharType="separate"/>
    </w:r>
    <w:r w:rsidR="00BD5F6E">
      <w:t>6</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87298" w14:textId="77777777" w:rsidR="00615F28" w:rsidRDefault="00615F28">
      <w:r>
        <w:separator/>
      </w:r>
    </w:p>
  </w:footnote>
  <w:footnote w:type="continuationSeparator" w:id="0">
    <w:p w14:paraId="5119D1EE" w14:textId="77777777" w:rsidR="00615F28" w:rsidRDefault="00615F28">
      <w:r>
        <w:continuationSeparator/>
      </w:r>
    </w:p>
  </w:footnote>
  <w:footnote w:type="continuationNotice" w:id="1">
    <w:p w14:paraId="5DB6C80E" w14:textId="77777777" w:rsidR="00615F28" w:rsidRDefault="00615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524"/>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01"/>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0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1C4E"/>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225"/>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53C"/>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3B35"/>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197"/>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605"/>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0C8"/>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6240"/>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BEA"/>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751"/>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1C1"/>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3DC"/>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5F28"/>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1E"/>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FE6"/>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79"/>
    <w:rsid w:val="008E6EE5"/>
    <w:rsid w:val="008E7E8E"/>
    <w:rsid w:val="008F0004"/>
    <w:rsid w:val="008F0201"/>
    <w:rsid w:val="008F0274"/>
    <w:rsid w:val="008F0670"/>
    <w:rsid w:val="008F0C30"/>
    <w:rsid w:val="008F0C59"/>
    <w:rsid w:val="008F0C7F"/>
    <w:rsid w:val="008F1440"/>
    <w:rsid w:val="008F1FA5"/>
    <w:rsid w:val="008F22D0"/>
    <w:rsid w:val="008F26E2"/>
    <w:rsid w:val="008F28C9"/>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12"/>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670"/>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4C9"/>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5F6E"/>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09E"/>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46"/>
    <w:rsid w:val="00CB3239"/>
    <w:rsid w:val="00CB38D0"/>
    <w:rsid w:val="00CB3968"/>
    <w:rsid w:val="00CB3C53"/>
    <w:rsid w:val="00CB4085"/>
    <w:rsid w:val="00CB41DE"/>
    <w:rsid w:val="00CB46DD"/>
    <w:rsid w:val="00CB4F93"/>
    <w:rsid w:val="00CB559E"/>
    <w:rsid w:val="00CB56E3"/>
    <w:rsid w:val="00CB57EA"/>
    <w:rsid w:val="00CB58CB"/>
    <w:rsid w:val="00CB58FD"/>
    <w:rsid w:val="00CB5E19"/>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3F1"/>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0D8"/>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75"/>
    <w:rsid w:val="00D773FE"/>
    <w:rsid w:val="00D77AC6"/>
    <w:rsid w:val="00D80569"/>
    <w:rsid w:val="00D806EA"/>
    <w:rsid w:val="00D80740"/>
    <w:rsid w:val="00D80872"/>
    <w:rsid w:val="00D80CD1"/>
    <w:rsid w:val="00D80F86"/>
    <w:rsid w:val="00D814E3"/>
    <w:rsid w:val="00D817A0"/>
    <w:rsid w:val="00D8228A"/>
    <w:rsid w:val="00D82561"/>
    <w:rsid w:val="00D82ADB"/>
    <w:rsid w:val="00D82C70"/>
    <w:rsid w:val="00D83228"/>
    <w:rsid w:val="00D833C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924"/>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0C5F"/>
    <w:rsid w:val="00FF1442"/>
    <w:rsid w:val="00FF1799"/>
    <w:rsid w:val="00FF1B88"/>
    <w:rsid w:val="00FF1D74"/>
    <w:rsid w:val="00FF21FE"/>
    <w:rsid w:val="00FF297C"/>
    <w:rsid w:val="00FF2D7F"/>
    <w:rsid w:val="00FF2F0B"/>
    <w:rsid w:val="00FF37BF"/>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6.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90CDA63-0C4F-4E2F-9A77-8B1A9F99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2917</Words>
  <Characters>16633</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5</cp:revision>
  <cp:lastPrinted>2019-01-14T16:23:00Z</cp:lastPrinted>
  <dcterms:created xsi:type="dcterms:W3CDTF">2020-10-22T11:41:00Z</dcterms:created>
  <dcterms:modified xsi:type="dcterms:W3CDTF">2020-10-22T11:44:00Z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C:\Users\moonst.CORP\AppData\Local\Temp\Temp1_S2-2007202.zip\S2-2007202_Sol7_EN.docx</vt:lpwstr>
  </property>
</Properties>
</file>